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7BF7F4" w14:textId="3926ACA1" w:rsidR="008D03B0" w:rsidRPr="00F25496" w:rsidRDefault="008D03B0" w:rsidP="008D03B0">
      <w:pPr>
        <w:pStyle w:val="CRCoverPage"/>
        <w:tabs>
          <w:tab w:val="right" w:pos="9639"/>
        </w:tabs>
        <w:spacing w:after="0"/>
        <w:rPr>
          <w:b/>
          <w:i/>
          <w:noProof/>
          <w:sz w:val="28"/>
        </w:rPr>
      </w:pPr>
      <w:bookmarkStart w:id="0" w:name="clause4"/>
      <w:bookmarkStart w:id="1" w:name="_Toc104414223"/>
      <w:bookmarkEnd w:id="0"/>
      <w:r w:rsidRPr="00F25496">
        <w:rPr>
          <w:b/>
          <w:noProof/>
          <w:sz w:val="24"/>
        </w:rPr>
        <w:t>3GPP TSG-SA</w:t>
      </w:r>
      <w:r>
        <w:rPr>
          <w:b/>
          <w:noProof/>
          <w:sz w:val="24"/>
        </w:rPr>
        <w:t>5</w:t>
      </w:r>
      <w:r w:rsidRPr="00F25496">
        <w:rPr>
          <w:b/>
          <w:noProof/>
          <w:sz w:val="24"/>
        </w:rPr>
        <w:t xml:space="preserve"> Meeting #1</w:t>
      </w:r>
      <w:r>
        <w:rPr>
          <w:b/>
          <w:noProof/>
          <w:sz w:val="24"/>
        </w:rPr>
        <w:t>44</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6412F9">
        <w:rPr>
          <w:b/>
          <w:i/>
          <w:noProof/>
          <w:sz w:val="28"/>
        </w:rPr>
        <w:t>4288</w:t>
      </w:r>
    </w:p>
    <w:p w14:paraId="1EE420FC" w14:textId="77777777" w:rsidR="008D03B0" w:rsidRPr="006431AF" w:rsidRDefault="008D03B0" w:rsidP="008D03B0">
      <w:pPr>
        <w:pStyle w:val="CRCoverPage"/>
        <w:outlineLvl w:val="0"/>
        <w:rPr>
          <w:b/>
          <w:bCs/>
          <w:noProof/>
          <w:sz w:val="24"/>
        </w:rPr>
      </w:pPr>
      <w:r w:rsidRPr="00F25496">
        <w:rPr>
          <w:sz w:val="24"/>
        </w:rPr>
        <w:t xml:space="preserve">e-meeting, </w:t>
      </w:r>
      <w:r>
        <w:rPr>
          <w:sz w:val="24"/>
        </w:rPr>
        <w:t>27 June - 1 July 2022</w:t>
      </w:r>
    </w:p>
    <w:p w14:paraId="30D2391E" w14:textId="77777777" w:rsidR="008D03B0" w:rsidRDefault="008D03B0" w:rsidP="008D03B0">
      <w:pPr>
        <w:keepNext/>
        <w:pBdr>
          <w:bottom w:val="single" w:sz="4" w:space="1" w:color="auto"/>
        </w:pBdr>
        <w:tabs>
          <w:tab w:val="right" w:pos="9639"/>
        </w:tabs>
        <w:outlineLvl w:val="0"/>
        <w:rPr>
          <w:rFonts w:ascii="Arial" w:hAnsi="Arial" w:cs="Arial"/>
          <w:b/>
          <w:sz w:val="24"/>
        </w:rPr>
      </w:pPr>
    </w:p>
    <w:p w14:paraId="0BE5F803" w14:textId="31AB8EFA" w:rsidR="008D03B0" w:rsidRDefault="008D03B0" w:rsidP="008D03B0">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Ericsson</w:t>
      </w:r>
      <w:r w:rsidR="0093282C">
        <w:rPr>
          <w:rFonts w:ascii="Arial" w:hAnsi="Arial"/>
          <w:b/>
          <w:lang w:val="en-US"/>
        </w:rPr>
        <w:t>, Deutsche Telekom</w:t>
      </w:r>
    </w:p>
    <w:p w14:paraId="106842D7" w14:textId="6007A79B" w:rsidR="008D03B0" w:rsidRDefault="008D03B0" w:rsidP="008D03B0">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EE6F4C" w:rsidRPr="00EE6F4C">
        <w:rPr>
          <w:rFonts w:ascii="Arial" w:hAnsi="Arial" w:cs="Arial"/>
          <w:b/>
        </w:rPr>
        <w:t>Rephrase or replace eMnS with exposed MnS</w:t>
      </w:r>
    </w:p>
    <w:p w14:paraId="0AD8EAFB" w14:textId="77777777" w:rsidR="008D03B0" w:rsidRDefault="008D03B0" w:rsidP="008D03B0">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rPr>
        <w:tab/>
        <w:t>Approval</w:t>
      </w:r>
    </w:p>
    <w:p w14:paraId="3EBB4D7D" w14:textId="77777777" w:rsidR="008D03B0" w:rsidRDefault="008D03B0" w:rsidP="008D03B0">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6.9.6.3</w:t>
      </w:r>
    </w:p>
    <w:p w14:paraId="329897FE" w14:textId="77777777" w:rsidR="008D03B0" w:rsidRDefault="008D03B0" w:rsidP="008D03B0">
      <w:pPr>
        <w:pStyle w:val="Heading1"/>
      </w:pPr>
      <w:r>
        <w:t>1</w:t>
      </w:r>
      <w:r>
        <w:tab/>
        <w:t>Decision/action requested</w:t>
      </w:r>
    </w:p>
    <w:p w14:paraId="230BAE1D" w14:textId="77777777" w:rsidR="008D03B0" w:rsidRDefault="008D03B0" w:rsidP="008D03B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lang w:eastAsia="zh-CN"/>
        </w:rPr>
        <w:t>The group is asked to approve the proposal</w:t>
      </w:r>
    </w:p>
    <w:p w14:paraId="122342EA" w14:textId="77777777" w:rsidR="008D03B0" w:rsidRPr="00D9796F" w:rsidRDefault="008D03B0" w:rsidP="008D03B0">
      <w:pPr>
        <w:pStyle w:val="Heading1"/>
      </w:pPr>
      <w:r w:rsidRPr="00D9796F">
        <w:t>2</w:t>
      </w:r>
      <w:r w:rsidRPr="00D9796F">
        <w:tab/>
        <w:t>References</w:t>
      </w:r>
    </w:p>
    <w:p w14:paraId="6DCABD35" w14:textId="77777777" w:rsidR="008D03B0" w:rsidRDefault="008D03B0" w:rsidP="008D03B0">
      <w:pPr>
        <w:pStyle w:val="Reference"/>
      </w:pPr>
      <w:r>
        <w:t>[1]</w:t>
      </w:r>
      <w:r>
        <w:tab/>
        <w:t xml:space="preserve">3GPP TR </w:t>
      </w:r>
      <w:hyperlink r:id="rId13">
        <w:r w:rsidRPr="6B1033CF">
          <w:rPr>
            <w:rStyle w:val="Hyperlink"/>
          </w:rPr>
          <w:t>28.</w:t>
        </w:r>
      </w:hyperlink>
      <w:r>
        <w:rPr>
          <w:rStyle w:val="Hyperlink"/>
        </w:rPr>
        <w:t>824</w:t>
      </w:r>
      <w:r>
        <w:t>: "Management and orchestration; Study on network slice management capability exposure"</w:t>
      </w:r>
    </w:p>
    <w:p w14:paraId="707CA02A" w14:textId="77777777" w:rsidR="008D03B0" w:rsidRPr="00D9796F" w:rsidRDefault="008D03B0" w:rsidP="008D03B0">
      <w:pPr>
        <w:pStyle w:val="Heading1"/>
      </w:pPr>
      <w:r w:rsidRPr="00D9796F">
        <w:t>3</w:t>
      </w:r>
      <w:r w:rsidRPr="00D9796F">
        <w:tab/>
        <w:t>Rationale</w:t>
      </w:r>
    </w:p>
    <w:p w14:paraId="0095D28E" w14:textId="61FAAA76" w:rsidR="008D03B0" w:rsidRDefault="008D03B0" w:rsidP="00755176">
      <w:r>
        <w:t xml:space="preserve">The study report, see reference [1] </w:t>
      </w:r>
      <w:r w:rsidR="00A603A5">
        <w:t xml:space="preserve">includes several references to eMnS. </w:t>
      </w:r>
      <w:r w:rsidR="00F7614A">
        <w:t>T</w:t>
      </w:r>
      <w:r w:rsidR="00ED6C07">
        <w:t>he group had agreed to not use this abbreviation</w:t>
      </w:r>
      <w:r w:rsidR="00755176">
        <w:t xml:space="preserve"> and </w:t>
      </w:r>
      <w:r w:rsidR="00DC07B9">
        <w:t xml:space="preserve">it </w:t>
      </w:r>
      <w:r w:rsidR="00755176">
        <w:t>has since not been used</w:t>
      </w:r>
      <w:r w:rsidR="00720029">
        <w:t>.</w:t>
      </w:r>
      <w:r w:rsidR="00620402">
        <w:t xml:space="preserve"> However now there is a mix</w:t>
      </w:r>
      <w:r w:rsidR="007F512A">
        <w:t>ed</w:t>
      </w:r>
      <w:r w:rsidR="00620402">
        <w:t xml:space="preserve"> use of </w:t>
      </w:r>
      <w:r w:rsidR="007F512A">
        <w:t>“</w:t>
      </w:r>
      <w:r w:rsidR="00620402">
        <w:t>exposed MnS</w:t>
      </w:r>
      <w:r w:rsidR="007F512A">
        <w:t>”</w:t>
      </w:r>
      <w:r w:rsidR="00620402">
        <w:t xml:space="preserve"> and </w:t>
      </w:r>
      <w:r w:rsidR="00E1353D">
        <w:t>“</w:t>
      </w:r>
      <w:r w:rsidR="00620402">
        <w:t>eMnS</w:t>
      </w:r>
      <w:r w:rsidR="00E1353D">
        <w:t>”</w:t>
      </w:r>
      <w:r w:rsidR="00620402">
        <w:t xml:space="preserve">, it is proposed to </w:t>
      </w:r>
      <w:r w:rsidR="00E1353D">
        <w:t>change all to</w:t>
      </w:r>
      <w:r w:rsidR="007F512A">
        <w:t xml:space="preserve"> “exposed MnS” </w:t>
      </w:r>
      <w:r w:rsidR="00E1353D">
        <w:t xml:space="preserve">and be </w:t>
      </w:r>
      <w:r w:rsidR="00EF3343">
        <w:t>consistent throughout</w:t>
      </w:r>
      <w:r w:rsidR="00720029">
        <w:t xml:space="preserve"> </w:t>
      </w:r>
      <w:r w:rsidR="007F512A">
        <w:t>the report</w:t>
      </w:r>
      <w:r w:rsidR="00720029">
        <w:t>.</w:t>
      </w:r>
      <w:r w:rsidR="001D19A1">
        <w:t xml:space="preserve"> Some </w:t>
      </w:r>
      <w:r w:rsidR="00E1353D">
        <w:t xml:space="preserve">minor </w:t>
      </w:r>
      <w:r w:rsidR="001D19A1">
        <w:t xml:space="preserve">editorial </w:t>
      </w:r>
      <w:r w:rsidR="0031633A">
        <w:t>changes are</w:t>
      </w:r>
      <w:r w:rsidR="00E1353D">
        <w:t xml:space="preserve"> also</w:t>
      </w:r>
      <w:r w:rsidR="0031633A">
        <w:t xml:space="preserve"> proposed</w:t>
      </w:r>
      <w:r w:rsidR="00755176">
        <w:t>.</w:t>
      </w:r>
    </w:p>
    <w:p w14:paraId="0EBB3CAC" w14:textId="77777777" w:rsidR="008D03B0" w:rsidRDefault="008D03B0" w:rsidP="008D03B0">
      <w:pPr>
        <w:pStyle w:val="Heading1"/>
      </w:pPr>
      <w:r w:rsidRPr="00D9796F">
        <w:t>4</w:t>
      </w:r>
      <w:r w:rsidRPr="00D9796F">
        <w:tab/>
        <w:t xml:space="preserve">Detailed </w:t>
      </w:r>
      <w:proofErr w:type="gramStart"/>
      <w:r w:rsidRPr="00D9796F">
        <w:t>proposal</w:t>
      </w:r>
      <w:proofErr w:type="gramEnd"/>
    </w:p>
    <w:p w14:paraId="401356F8" w14:textId="77777777" w:rsidR="008D03B0" w:rsidRPr="004B6522" w:rsidRDefault="008D03B0" w:rsidP="008D03B0">
      <w:pPr>
        <w:pBdr>
          <w:top w:val="single" w:sz="4" w:space="1" w:color="auto"/>
          <w:left w:val="single" w:sz="4" w:space="4" w:color="auto"/>
          <w:bottom w:val="single" w:sz="4" w:space="1" w:color="auto"/>
          <w:right w:val="single" w:sz="4" w:space="4" w:color="auto"/>
        </w:pBdr>
        <w:shd w:val="clear" w:color="auto" w:fill="FFFF99"/>
        <w:jc w:val="center"/>
        <w:rPr>
          <w:b/>
          <w:bCs/>
          <w:lang w:eastAsia="zh-CN"/>
        </w:rPr>
      </w:pPr>
      <w:r>
        <w:rPr>
          <w:b/>
          <w:bCs/>
          <w:lang w:eastAsia="zh-CN"/>
        </w:rPr>
        <w:t>First</w:t>
      </w:r>
      <w:r w:rsidRPr="004B6522">
        <w:rPr>
          <w:b/>
          <w:bCs/>
          <w:lang w:eastAsia="zh-CN"/>
        </w:rPr>
        <w:t xml:space="preserve"> change</w:t>
      </w:r>
    </w:p>
    <w:p w14:paraId="2F04E628" w14:textId="0CEEC78F" w:rsidR="00080512" w:rsidRPr="004D3578" w:rsidRDefault="00080512">
      <w:pPr>
        <w:pStyle w:val="Heading1"/>
      </w:pPr>
      <w:r w:rsidRPr="004D3578">
        <w:t>4</w:t>
      </w:r>
      <w:r w:rsidRPr="004D3578">
        <w:tab/>
      </w:r>
      <w:r w:rsidR="00422783">
        <w:t>Overview</w:t>
      </w:r>
      <w:bookmarkEnd w:id="1"/>
    </w:p>
    <w:p w14:paraId="1A9DA0D4" w14:textId="61E6E926" w:rsidR="00080512" w:rsidRPr="009F0D09" w:rsidRDefault="00080512">
      <w:pPr>
        <w:pStyle w:val="Heading2"/>
        <w:rPr>
          <w:lang w:val="en-US" w:eastAsia="zh-CN"/>
        </w:rPr>
      </w:pPr>
      <w:bookmarkStart w:id="2" w:name="_Toc104414224"/>
      <w:r w:rsidRPr="004D3578">
        <w:t>4.</w:t>
      </w:r>
      <w:r w:rsidR="00C73417">
        <w:t>1</w:t>
      </w:r>
      <w:r w:rsidRPr="004D3578">
        <w:tab/>
      </w:r>
      <w:r w:rsidR="00422783">
        <w:t>General</w:t>
      </w:r>
      <w:bookmarkEnd w:id="2"/>
    </w:p>
    <w:p w14:paraId="6396086C" w14:textId="7D32A6D1" w:rsidR="00DD43FB" w:rsidRDefault="00DD43FB" w:rsidP="00E74754">
      <w:pPr>
        <w:pStyle w:val="Heading3"/>
        <w:rPr>
          <w:lang w:eastAsia="ko-KR"/>
        </w:rPr>
      </w:pPr>
      <w:bookmarkStart w:id="3" w:name="_Toc104414225"/>
      <w:r w:rsidRPr="00E74754">
        <w:rPr>
          <w:lang w:eastAsia="ko-KR"/>
        </w:rPr>
        <w:t>4.</w:t>
      </w:r>
      <w:r w:rsidR="00C73417">
        <w:rPr>
          <w:lang w:eastAsia="ko-KR"/>
        </w:rPr>
        <w:t>1</w:t>
      </w:r>
      <w:r w:rsidR="00E74754" w:rsidRPr="00E74754">
        <w:rPr>
          <w:lang w:eastAsia="ko-KR"/>
        </w:rPr>
        <w:t>.</w:t>
      </w:r>
      <w:r w:rsidR="00E74754" w:rsidRPr="00E74754">
        <w:rPr>
          <w:rFonts w:hint="eastAsia"/>
          <w:lang w:eastAsia="ko-KR"/>
        </w:rPr>
        <w:t>1</w:t>
      </w:r>
      <w:r w:rsidRPr="00E74754">
        <w:rPr>
          <w:lang w:eastAsia="ko-KR"/>
        </w:rPr>
        <w:tab/>
      </w:r>
      <w:r w:rsidR="00AF67C8">
        <w:rPr>
          <w:lang w:eastAsia="ko-KR"/>
        </w:rPr>
        <w:t>Concepts related to network management capability exposure</w:t>
      </w:r>
      <w:bookmarkEnd w:id="3"/>
    </w:p>
    <w:p w14:paraId="2DF07BF5" w14:textId="15020265" w:rsidR="00C73417" w:rsidRDefault="00C73417" w:rsidP="00571148">
      <w:pPr>
        <w:pStyle w:val="Heading4"/>
        <w:rPr>
          <w:lang w:eastAsia="ko-KR"/>
        </w:rPr>
      </w:pPr>
      <w:r w:rsidRPr="00582B2E">
        <w:rPr>
          <w:lang w:eastAsia="ko-KR"/>
        </w:rPr>
        <w:t>4.</w:t>
      </w:r>
      <w:r>
        <w:rPr>
          <w:lang w:eastAsia="ko-KR"/>
        </w:rPr>
        <w:t>1</w:t>
      </w:r>
      <w:r w:rsidRPr="00582B2E">
        <w:rPr>
          <w:lang w:eastAsia="ko-KR"/>
        </w:rPr>
        <w:t>.</w:t>
      </w:r>
      <w:r>
        <w:rPr>
          <w:lang w:eastAsia="ko-KR"/>
        </w:rPr>
        <w:t>1.1</w:t>
      </w:r>
      <w:r>
        <w:rPr>
          <w:lang w:eastAsia="ko-KR"/>
        </w:rPr>
        <w:tab/>
        <w:t>Exposed Management Services</w:t>
      </w:r>
    </w:p>
    <w:p w14:paraId="7DD027DD" w14:textId="174310C8" w:rsidR="00C73417" w:rsidRDefault="00C73417" w:rsidP="00C73417">
      <w:pPr>
        <w:jc w:val="both"/>
        <w:rPr>
          <w:lang w:eastAsia="ko-KR"/>
        </w:rPr>
      </w:pPr>
      <w:r>
        <w:rPr>
          <w:lang w:eastAsia="zh-CN"/>
        </w:rPr>
        <w:t xml:space="preserve">Exposed MnS </w:t>
      </w:r>
      <w:del w:id="4" w:author="Ericsson user 1" w:date="2022-06-07T17:39:00Z">
        <w:r w:rsidDel="00E0788C">
          <w:rPr>
            <w:lang w:eastAsia="zh-CN"/>
          </w:rPr>
          <w:delText>(eMnS)</w:delText>
        </w:r>
      </w:del>
      <w:r>
        <w:rPr>
          <w:lang w:eastAsia="zh-CN"/>
        </w:rPr>
        <w:t xml:space="preserve"> represents the MnS that can be exposed by MnS producer to the externa</w:t>
      </w:r>
      <w:r w:rsidRPr="00F202DE">
        <w:rPr>
          <w:lang w:eastAsia="zh-CN"/>
        </w:rPr>
        <w:t xml:space="preserve">l MnS consumer. </w:t>
      </w:r>
      <w:del w:id="5" w:author="Ericsson user 1" w:date="2022-06-07T17:40:00Z">
        <w:r w:rsidRPr="00F202DE" w:rsidDel="00170F06">
          <w:rPr>
            <w:lang w:eastAsia="ko-KR"/>
          </w:rPr>
          <w:delText>e</w:delText>
        </w:r>
      </w:del>
      <w:ins w:id="6" w:author="Ericsson user 1" w:date="2022-06-07T17:40:00Z">
        <w:r w:rsidR="00170F06">
          <w:rPr>
            <w:lang w:eastAsia="ko-KR"/>
          </w:rPr>
          <w:t xml:space="preserve">Exposed </w:t>
        </w:r>
      </w:ins>
      <w:r w:rsidRPr="00F202DE">
        <w:rPr>
          <w:lang w:eastAsia="ko-KR"/>
        </w:rPr>
        <w:t>MnS may rely on a dedicated MnF (e.g. EGMF</w:t>
      </w:r>
      <w:r>
        <w:rPr>
          <w:lang w:eastAsia="ko-KR"/>
        </w:rPr>
        <w:t xml:space="preserve"> defined in </w:t>
      </w:r>
      <w:proofErr w:type="gramStart"/>
      <w:r>
        <w:rPr>
          <w:lang w:eastAsia="ko-KR"/>
        </w:rPr>
        <w:t>3GPP</w:t>
      </w:r>
      <w:proofErr w:type="gramEnd"/>
      <w:r>
        <w:rPr>
          <w:lang w:eastAsia="ko-KR"/>
        </w:rPr>
        <w:t xml:space="preserve"> or function defined in other standard like TMF</w:t>
      </w:r>
      <w:r w:rsidRPr="00F202DE">
        <w:rPr>
          <w:lang w:eastAsia="ko-KR"/>
        </w:rPr>
        <w:t>)</w:t>
      </w:r>
      <w:r w:rsidRPr="00F202DE">
        <w:rPr>
          <w:rFonts w:hint="eastAsia"/>
          <w:lang w:eastAsia="zh-CN"/>
        </w:rPr>
        <w:t xml:space="preserve"> </w:t>
      </w:r>
      <w:r w:rsidRPr="00F202DE">
        <w:rPr>
          <w:lang w:eastAsia="ko-KR"/>
        </w:rPr>
        <w:t>that manages the exposure aspects.</w:t>
      </w:r>
    </w:p>
    <w:p w14:paraId="35963C87" w14:textId="54316289" w:rsidR="00C73417" w:rsidRPr="008B7164" w:rsidRDefault="00C73417" w:rsidP="00C73417">
      <w:pPr>
        <w:ind w:left="360"/>
        <w:rPr>
          <w:color w:val="FF0000"/>
        </w:rPr>
      </w:pPr>
      <w:r w:rsidRPr="00E7086C">
        <w:rPr>
          <w:color w:val="FF0000"/>
        </w:rPr>
        <w:t xml:space="preserve">Editor’s notes: Whether </w:t>
      </w:r>
      <w:del w:id="7" w:author="Ericsson user 1" w:date="2022-06-07T17:40:00Z">
        <w:r w:rsidRPr="00E7086C" w:rsidDel="00170F06">
          <w:rPr>
            <w:color w:val="FF0000"/>
          </w:rPr>
          <w:delText>e</w:delText>
        </w:r>
      </w:del>
      <w:r w:rsidRPr="00E7086C">
        <w:rPr>
          <w:color w:val="FF0000"/>
        </w:rPr>
        <w:t>MnS is exposed</w:t>
      </w:r>
      <w:r>
        <w:rPr>
          <w:color w:val="FF0000"/>
        </w:rPr>
        <w:t xml:space="preserve"> transparently</w:t>
      </w:r>
      <w:r w:rsidRPr="00E7086C">
        <w:rPr>
          <w:color w:val="FF0000"/>
        </w:rPr>
        <w:t xml:space="preserve"> to external MnS consumer via BSS or</w:t>
      </w:r>
      <w:r>
        <w:rPr>
          <w:color w:val="FF0000"/>
        </w:rPr>
        <w:t xml:space="preserve"> being processed through</w:t>
      </w:r>
      <w:r w:rsidRPr="00E7086C">
        <w:rPr>
          <w:color w:val="FF0000"/>
        </w:rPr>
        <w:t xml:space="preserve"> a dedicated exposure platform is FFS.</w:t>
      </w:r>
    </w:p>
    <w:p w14:paraId="3529630F" w14:textId="756251EA" w:rsidR="00C73417" w:rsidRDefault="00C73417" w:rsidP="00571148">
      <w:pPr>
        <w:pStyle w:val="Heading4"/>
        <w:rPr>
          <w:lang w:eastAsia="ko-KR"/>
        </w:rPr>
      </w:pPr>
      <w:r w:rsidRPr="00582B2E">
        <w:rPr>
          <w:lang w:eastAsia="ko-KR"/>
        </w:rPr>
        <w:t>4.</w:t>
      </w:r>
      <w:r>
        <w:rPr>
          <w:lang w:eastAsia="ko-KR"/>
        </w:rPr>
        <w:t>1</w:t>
      </w:r>
      <w:r w:rsidRPr="00582B2E">
        <w:rPr>
          <w:lang w:eastAsia="ko-KR"/>
        </w:rPr>
        <w:t>.</w:t>
      </w:r>
      <w:r>
        <w:rPr>
          <w:lang w:eastAsia="ko-KR"/>
        </w:rPr>
        <w:t>1.2</w:t>
      </w:r>
      <w:r>
        <w:rPr>
          <w:lang w:eastAsia="ko-KR"/>
        </w:rPr>
        <w:tab/>
        <w:t>Exposure of Management Services</w:t>
      </w:r>
    </w:p>
    <w:p w14:paraId="2074DD96" w14:textId="76377D07" w:rsidR="00B256B8" w:rsidRDefault="00B256B8" w:rsidP="00B256B8">
      <w:pPr>
        <w:jc w:val="both"/>
        <w:rPr>
          <w:lang w:eastAsia="zh-CN"/>
        </w:rPr>
      </w:pPr>
      <w:r w:rsidRPr="00E7086C">
        <w:rPr>
          <w:lang w:eastAsia="ko-KR"/>
        </w:rPr>
        <w:t xml:space="preserve">Exposure of management services </w:t>
      </w:r>
      <w:r>
        <w:rPr>
          <w:lang w:eastAsia="zh-CN"/>
        </w:rPr>
        <w:t>supports</w:t>
      </w:r>
      <w:r w:rsidRPr="00E7086C">
        <w:rPr>
          <w:lang w:eastAsia="zh-CN"/>
        </w:rPr>
        <w:t xml:space="preserve"> the case that an external MnS consumer which is outside 3GPP management system can</w:t>
      </w:r>
      <w:r>
        <w:rPr>
          <w:lang w:eastAsia="zh-CN"/>
        </w:rPr>
        <w:t xml:space="preserve"> </w:t>
      </w:r>
      <w:r>
        <w:rPr>
          <w:rFonts w:hint="eastAsia"/>
          <w:lang w:eastAsia="zh-CN"/>
        </w:rPr>
        <w:t>ind</w:t>
      </w:r>
      <w:ins w:id="8" w:author="Ericsson user 1" w:date="2022-06-09T10:54:00Z">
        <w:r w:rsidR="00C64801">
          <w:rPr>
            <w:lang w:eastAsia="zh-CN"/>
          </w:rPr>
          <w:t>i</w:t>
        </w:r>
      </w:ins>
      <w:r>
        <w:rPr>
          <w:rFonts w:hint="eastAsia"/>
          <w:lang w:eastAsia="zh-CN"/>
        </w:rPr>
        <w:t>rectly</w:t>
      </w:r>
      <w:r w:rsidRPr="00E7086C">
        <w:rPr>
          <w:lang w:eastAsia="zh-CN"/>
        </w:rPr>
        <w:t xml:space="preserve"> </w:t>
      </w:r>
      <w:r w:rsidR="00574AB5">
        <w:rPr>
          <w:lang w:eastAsia="zh-CN"/>
        </w:rPr>
        <w:t>consume</w:t>
      </w:r>
      <w:r w:rsidRPr="00E7086C">
        <w:rPr>
          <w:lang w:eastAsia="zh-CN"/>
        </w:rPr>
        <w:t xml:space="preserve"> management capability offered by MnS producer within 3GPP management system. </w:t>
      </w:r>
      <w:r w:rsidRPr="00864432">
        <w:rPr>
          <w:lang w:eastAsia="zh-CN"/>
        </w:rPr>
        <w:t>Even though the e</w:t>
      </w:r>
      <w:ins w:id="9" w:author="Ericsson user 1" w:date="2022-06-07T17:40:00Z">
        <w:r w:rsidR="00170F06">
          <w:rPr>
            <w:lang w:eastAsia="zh-CN"/>
          </w:rPr>
          <w:t xml:space="preserve">xposed </w:t>
        </w:r>
      </w:ins>
      <w:r w:rsidRPr="00864432">
        <w:rPr>
          <w:lang w:eastAsia="zh-CN"/>
        </w:rPr>
        <w:t>MnS complies with the same Technical Specification as a</w:t>
      </w:r>
      <w:ins w:id="10" w:author="Ericsson user 1" w:date="2022-06-07T17:41:00Z">
        <w:r w:rsidR="00170F06">
          <w:rPr>
            <w:lang w:eastAsia="zh-CN"/>
          </w:rPr>
          <w:t>n</w:t>
        </w:r>
      </w:ins>
      <w:r w:rsidRPr="00864432">
        <w:rPr>
          <w:lang w:eastAsia="zh-CN"/>
        </w:rPr>
        <w:t xml:space="preserve"> MnS, the actual operational </w:t>
      </w:r>
      <w:del w:id="11" w:author="Ericsson user 1" w:date="2022-06-07T17:41:00Z">
        <w:r w:rsidRPr="00864432" w:rsidDel="00170F06">
          <w:rPr>
            <w:lang w:eastAsia="zh-CN"/>
          </w:rPr>
          <w:delText>behavi</w:delText>
        </w:r>
        <w:r w:rsidDel="00170F06">
          <w:rPr>
            <w:lang w:eastAsia="zh-CN"/>
          </w:rPr>
          <w:delText>or</w:delText>
        </w:r>
      </w:del>
      <w:ins w:id="12" w:author="Ericsson user 1" w:date="2022-06-07T17:41:00Z">
        <w:r w:rsidR="00170F06" w:rsidRPr="00864432">
          <w:rPr>
            <w:lang w:eastAsia="zh-CN"/>
          </w:rPr>
          <w:t>behavi</w:t>
        </w:r>
        <w:r w:rsidR="00170F06">
          <w:rPr>
            <w:lang w:eastAsia="zh-CN"/>
          </w:rPr>
          <w:t>our</w:t>
        </w:r>
      </w:ins>
      <w:r>
        <w:rPr>
          <w:lang w:eastAsia="zh-CN"/>
        </w:rPr>
        <w:t xml:space="preserve"> and managed data may be constrained by the network slice provider.</w:t>
      </w:r>
    </w:p>
    <w:p w14:paraId="4B8AF17D" w14:textId="3B5A04CF" w:rsidR="00F06CA3" w:rsidRPr="00F06CA3" w:rsidRDefault="00F06CA3">
      <w:pPr>
        <w:pStyle w:val="NO"/>
        <w:rPr>
          <w:lang w:eastAsia="ko-KR"/>
        </w:rPr>
        <w:pPrChange w:id="13" w:author="Ericsson user 1" w:date="2022-06-09T10:55:00Z">
          <w:pPr/>
        </w:pPrChange>
      </w:pPr>
      <w:r w:rsidRPr="00C64801">
        <w:rPr>
          <w:rPrChange w:id="14" w:author="Ericsson user 1" w:date="2022-06-09T10:55:00Z">
            <w:rPr>
              <w:lang w:eastAsia="ko-KR"/>
            </w:rPr>
          </w:rPrChange>
        </w:rPr>
        <w:lastRenderedPageBreak/>
        <w:t>N</w:t>
      </w:r>
      <w:ins w:id="15" w:author="Ericsson user 1" w:date="2022-06-07T17:41:00Z">
        <w:r w:rsidR="00767BE5" w:rsidRPr="00C64801">
          <w:rPr>
            <w:rPrChange w:id="16" w:author="Ericsson user 1" w:date="2022-06-09T10:55:00Z">
              <w:rPr>
                <w:rStyle w:val="NOChar"/>
              </w:rPr>
            </w:rPrChange>
          </w:rPr>
          <w:t>OTE</w:t>
        </w:r>
      </w:ins>
      <w:del w:id="17" w:author="Ericsson user 1" w:date="2022-06-07T17:41:00Z">
        <w:r w:rsidRPr="00C64801" w:rsidDel="00767BE5">
          <w:rPr>
            <w:rPrChange w:id="18" w:author="Ericsson user 1" w:date="2022-06-09T10:55:00Z">
              <w:rPr>
                <w:lang w:eastAsia="ko-KR"/>
              </w:rPr>
            </w:rPrChange>
          </w:rPr>
          <w:delText>ote</w:delText>
        </w:r>
      </w:del>
      <w:r>
        <w:rPr>
          <w:lang w:eastAsia="ko-KR"/>
        </w:rPr>
        <w:t xml:space="preserve">: The exposure of MnS data and MnSs to the external MnS consumer may incur additional charging which needs to </w:t>
      </w:r>
      <w:proofErr w:type="gramStart"/>
      <w:r>
        <w:rPr>
          <w:lang w:eastAsia="ko-KR"/>
        </w:rPr>
        <w:t>studied</w:t>
      </w:r>
      <w:proofErr w:type="gramEnd"/>
      <w:r>
        <w:rPr>
          <w:lang w:eastAsia="ko-KR"/>
        </w:rPr>
        <w:t xml:space="preserve"> further by 3GPP SA5 charging group. </w:t>
      </w:r>
    </w:p>
    <w:p w14:paraId="15CCA803" w14:textId="7DA1B1D5" w:rsidR="00812B3E" w:rsidRPr="004B6522" w:rsidRDefault="00C64801" w:rsidP="00812B3E">
      <w:pPr>
        <w:pBdr>
          <w:top w:val="single" w:sz="4" w:space="1" w:color="auto"/>
          <w:left w:val="single" w:sz="4" w:space="4" w:color="auto"/>
          <w:bottom w:val="single" w:sz="4" w:space="1" w:color="auto"/>
          <w:right w:val="single" w:sz="4" w:space="4" w:color="auto"/>
        </w:pBdr>
        <w:shd w:val="clear" w:color="auto" w:fill="FFFF99"/>
        <w:jc w:val="center"/>
        <w:rPr>
          <w:b/>
          <w:bCs/>
          <w:lang w:eastAsia="zh-CN"/>
        </w:rPr>
      </w:pPr>
      <w:r>
        <w:rPr>
          <w:b/>
          <w:bCs/>
          <w:lang w:eastAsia="zh-CN"/>
        </w:rPr>
        <w:t>Second</w:t>
      </w:r>
      <w:r w:rsidR="00812B3E" w:rsidRPr="004B6522">
        <w:rPr>
          <w:b/>
          <w:bCs/>
          <w:lang w:eastAsia="zh-CN"/>
        </w:rPr>
        <w:t xml:space="preserve"> change</w:t>
      </w:r>
    </w:p>
    <w:p w14:paraId="0255BBB6" w14:textId="1614E558" w:rsidR="00AF67C8" w:rsidRDefault="00AF67C8" w:rsidP="00AF67C8">
      <w:pPr>
        <w:pStyle w:val="Heading3"/>
        <w:rPr>
          <w:lang w:eastAsia="ko-KR"/>
        </w:rPr>
      </w:pPr>
      <w:bookmarkStart w:id="19" w:name="_Toc104414226"/>
      <w:r w:rsidRPr="00E74754">
        <w:rPr>
          <w:lang w:eastAsia="ko-KR"/>
        </w:rPr>
        <w:t>4.</w:t>
      </w:r>
      <w:r w:rsidR="00EB6601">
        <w:rPr>
          <w:lang w:eastAsia="ko-KR"/>
        </w:rPr>
        <w:t>1</w:t>
      </w:r>
      <w:r w:rsidRPr="00E74754">
        <w:rPr>
          <w:lang w:eastAsia="ko-KR"/>
        </w:rPr>
        <w:t>.</w:t>
      </w:r>
      <w:r>
        <w:rPr>
          <w:lang w:eastAsia="ko-KR"/>
        </w:rPr>
        <w:t>2</w:t>
      </w:r>
      <w:r w:rsidRPr="00E74754">
        <w:rPr>
          <w:lang w:eastAsia="ko-KR"/>
        </w:rPr>
        <w:tab/>
      </w:r>
      <w:r>
        <w:rPr>
          <w:lang w:eastAsia="ko-KR"/>
        </w:rPr>
        <w:t>Roles related to network management capability exposure</w:t>
      </w:r>
      <w:bookmarkEnd w:id="19"/>
    </w:p>
    <w:p w14:paraId="2B3196B5" w14:textId="77777777" w:rsidR="00D50647" w:rsidRDefault="00D50647" w:rsidP="00D50647">
      <w:pPr>
        <w:pStyle w:val="Heading4"/>
        <w:rPr>
          <w:lang w:eastAsia="ko-KR"/>
        </w:rPr>
      </w:pPr>
      <w:r>
        <w:rPr>
          <w:lang w:eastAsia="ko-KR"/>
        </w:rPr>
        <w:t>4.1.2.1 Exposed MnS</w:t>
      </w:r>
    </w:p>
    <w:p w14:paraId="286F57AD" w14:textId="115F43B5" w:rsidR="00D50647" w:rsidRPr="0035656B" w:rsidRDefault="00D50647" w:rsidP="00D50647">
      <w:pPr>
        <w:rPr>
          <w:lang w:eastAsia="ko-KR"/>
        </w:rPr>
      </w:pPr>
      <w:r>
        <w:rPr>
          <w:lang w:eastAsia="ko-KR"/>
        </w:rPr>
        <w:t xml:space="preserve">The roles related to network management capability exposure are the </w:t>
      </w:r>
      <w:del w:id="20" w:author="Ericsson user 1" w:date="2022-06-07T17:42:00Z">
        <w:r w:rsidDel="000E0575">
          <w:rPr>
            <w:lang w:eastAsia="ko-KR"/>
          </w:rPr>
          <w:delText>E</w:delText>
        </w:r>
      </w:del>
      <w:ins w:id="21" w:author="Ericsson user 1" w:date="2022-06-07T17:42:00Z">
        <w:r w:rsidR="000E0575">
          <w:rPr>
            <w:lang w:eastAsia="ko-KR"/>
          </w:rPr>
          <w:t>e</w:t>
        </w:r>
      </w:ins>
      <w:r>
        <w:rPr>
          <w:lang w:eastAsia="ko-KR"/>
        </w:rPr>
        <w:t xml:space="preserve">xposed MnS consumer and </w:t>
      </w:r>
      <w:del w:id="22" w:author="Ericsson user 1" w:date="2022-06-07T17:42:00Z">
        <w:r w:rsidDel="00767BE5">
          <w:rPr>
            <w:lang w:eastAsia="ko-KR"/>
          </w:rPr>
          <w:delText>E</w:delText>
        </w:r>
      </w:del>
      <w:ins w:id="23" w:author="Ericsson user 1" w:date="2022-06-07T17:42:00Z">
        <w:r w:rsidR="000E0575">
          <w:rPr>
            <w:lang w:eastAsia="ko-KR"/>
          </w:rPr>
          <w:t>e</w:t>
        </w:r>
      </w:ins>
      <w:r>
        <w:rPr>
          <w:lang w:eastAsia="ko-KR"/>
        </w:rPr>
        <w:t xml:space="preserve">xposed MnS producer with the interface for the </w:t>
      </w:r>
      <w:del w:id="24" w:author="Ericsson user 1" w:date="2022-06-07T17:42:00Z">
        <w:r w:rsidDel="00767BE5">
          <w:rPr>
            <w:lang w:eastAsia="ko-KR"/>
          </w:rPr>
          <w:delText xml:space="preserve">Exposed </w:delText>
        </w:r>
      </w:del>
      <w:ins w:id="25" w:author="Ericsson user 1" w:date="2022-06-07T17:42:00Z">
        <w:r w:rsidR="00767BE5">
          <w:rPr>
            <w:lang w:eastAsia="ko-KR"/>
          </w:rPr>
          <w:t xml:space="preserve">exposed </w:t>
        </w:r>
      </w:ins>
      <w:r>
        <w:rPr>
          <w:lang w:eastAsia="ko-KR"/>
        </w:rPr>
        <w:t>MnS</w:t>
      </w:r>
      <w:del w:id="26" w:author="Ericsson user 1" w:date="2022-06-07T17:42:00Z">
        <w:r w:rsidDel="00767BE5">
          <w:rPr>
            <w:lang w:eastAsia="ko-KR"/>
          </w:rPr>
          <w:delText xml:space="preserve"> (eMnS)</w:delText>
        </w:r>
      </w:del>
      <w:r>
        <w:rPr>
          <w:lang w:eastAsia="ko-KR"/>
        </w:rPr>
        <w:t>. The roles and interface are shown in Figure 4.1.2.1.1</w:t>
      </w:r>
    </w:p>
    <w:p w14:paraId="52834AFC" w14:textId="1E14287A" w:rsidR="00D50647" w:rsidRDefault="00D50647" w:rsidP="00D50647">
      <w:pPr>
        <w:pStyle w:val="TF"/>
        <w:rPr>
          <w:lang w:eastAsia="ko-KR"/>
        </w:rPr>
      </w:pPr>
      <w:del w:id="27" w:author="Ericsson user 1" w:date="2022-06-09T10:22:00Z">
        <w:r w:rsidDel="002B20F7">
          <w:rPr>
            <w:noProof/>
          </w:rPr>
          <w:drawing>
            <wp:inline distT="0" distB="0" distL="0" distR="0" wp14:anchorId="0F85F6A8" wp14:editId="2BBEC3EC">
              <wp:extent cx="4857750" cy="485775"/>
              <wp:effectExtent l="0" t="0" r="0" b="9525"/>
              <wp:docPr id="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857750" cy="485775"/>
                      </a:xfrm>
                      <a:prstGeom prst="rect">
                        <a:avLst/>
                      </a:prstGeom>
                    </pic:spPr>
                  </pic:pic>
                </a:graphicData>
              </a:graphic>
            </wp:inline>
          </w:drawing>
        </w:r>
      </w:del>
      <w:ins w:id="28" w:author="Ericsson user 1" w:date="2022-06-09T10:22:00Z">
        <w:r w:rsidR="002B20F7">
          <w:rPr>
            <w:noProof/>
          </w:rPr>
          <w:drawing>
            <wp:inline distT="0" distB="0" distL="0" distR="0" wp14:anchorId="06618C6B" wp14:editId="4F541752">
              <wp:extent cx="4305300" cy="4381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305300" cy="438150"/>
                      </a:xfrm>
                      <a:prstGeom prst="rect">
                        <a:avLst/>
                      </a:prstGeom>
                    </pic:spPr>
                  </pic:pic>
                </a:graphicData>
              </a:graphic>
            </wp:inline>
          </w:drawing>
        </w:r>
      </w:ins>
    </w:p>
    <w:p w14:paraId="11E075CC" w14:textId="77777777" w:rsidR="00D50647" w:rsidRDefault="00D50647" w:rsidP="00D50647">
      <w:pPr>
        <w:pStyle w:val="TF"/>
        <w:rPr>
          <w:lang w:eastAsia="ko-KR"/>
        </w:rPr>
      </w:pPr>
      <w:r>
        <w:rPr>
          <w:lang w:eastAsia="ko-KR"/>
        </w:rPr>
        <w:t>Figure 4.1.2.1.1 Roles related to network management capability exposure</w:t>
      </w:r>
    </w:p>
    <w:p w14:paraId="1B224589" w14:textId="680102A7" w:rsidR="00EB6601" w:rsidRDefault="00EB6601" w:rsidP="00571148">
      <w:pPr>
        <w:pStyle w:val="Heading4"/>
        <w:rPr>
          <w:lang w:eastAsia="zh-CN"/>
        </w:rPr>
      </w:pPr>
      <w:r w:rsidRPr="00582B2E">
        <w:rPr>
          <w:lang w:eastAsia="ko-KR"/>
        </w:rPr>
        <w:t>4.</w:t>
      </w:r>
      <w:r w:rsidR="00B715FB">
        <w:rPr>
          <w:lang w:eastAsia="ko-KR"/>
        </w:rPr>
        <w:t>1</w:t>
      </w:r>
      <w:r w:rsidRPr="00582B2E">
        <w:rPr>
          <w:lang w:eastAsia="ko-KR"/>
        </w:rPr>
        <w:t>.2</w:t>
      </w:r>
      <w:r>
        <w:rPr>
          <w:lang w:eastAsia="ko-KR"/>
        </w:rPr>
        <w:t>.</w:t>
      </w:r>
      <w:r w:rsidR="00D50647">
        <w:rPr>
          <w:lang w:eastAsia="ko-KR"/>
        </w:rPr>
        <w:t>2</w:t>
      </w:r>
      <w:r w:rsidRPr="00582B2E">
        <w:rPr>
          <w:lang w:eastAsia="ko-KR"/>
        </w:rPr>
        <w:tab/>
      </w:r>
      <w:r>
        <w:rPr>
          <w:lang w:eastAsia="ko-KR"/>
        </w:rPr>
        <w:t>Exposed MnS consumer</w:t>
      </w:r>
    </w:p>
    <w:p w14:paraId="0EF141B2" w14:textId="3B3D24A8" w:rsidR="00D50647" w:rsidRPr="00B03F2B" w:rsidRDefault="00D50647" w:rsidP="00D50647">
      <w:pPr>
        <w:jc w:val="both"/>
        <w:rPr>
          <w:lang w:eastAsia="zh-CN"/>
        </w:rPr>
      </w:pPr>
      <w:r w:rsidRPr="00F202DE">
        <w:rPr>
          <w:lang w:eastAsia="zh-CN"/>
        </w:rPr>
        <w:t xml:space="preserve">The logical entity </w:t>
      </w:r>
      <w:r w:rsidR="003D4285">
        <w:rPr>
          <w:lang w:val="en-US" w:eastAsia="zh-CN"/>
        </w:rPr>
        <w:t>consuming</w:t>
      </w:r>
      <w:r w:rsidRPr="00E7086C">
        <w:rPr>
          <w:lang w:eastAsia="zh-CN"/>
        </w:rPr>
        <w:t xml:space="preserve"> management capability offered by </w:t>
      </w:r>
      <w:r>
        <w:rPr>
          <w:lang w:eastAsia="zh-CN"/>
        </w:rPr>
        <w:t xml:space="preserve">an Exposed </w:t>
      </w:r>
      <w:r w:rsidRPr="00E7086C">
        <w:rPr>
          <w:lang w:eastAsia="zh-CN"/>
        </w:rPr>
        <w:t>MnS producer</w:t>
      </w:r>
      <w:r>
        <w:rPr>
          <w:lang w:eastAsia="zh-CN"/>
        </w:rPr>
        <w:t xml:space="preserve"> </w:t>
      </w:r>
      <w:r w:rsidRPr="00F202DE">
        <w:rPr>
          <w:lang w:eastAsia="zh-CN"/>
        </w:rPr>
        <w:t>is called</w:t>
      </w:r>
      <w:r>
        <w:rPr>
          <w:lang w:eastAsia="zh-CN"/>
        </w:rPr>
        <w:t xml:space="preserve"> an</w:t>
      </w:r>
      <w:r w:rsidRPr="00F202DE">
        <w:rPr>
          <w:lang w:eastAsia="zh-CN"/>
        </w:rPr>
        <w:t xml:space="preserve"> </w:t>
      </w:r>
      <w:r>
        <w:rPr>
          <w:lang w:eastAsia="zh-CN"/>
        </w:rPr>
        <w:t xml:space="preserve">Exposed </w:t>
      </w:r>
      <w:r w:rsidRPr="00F202DE">
        <w:rPr>
          <w:lang w:eastAsia="zh-CN"/>
        </w:rPr>
        <w:t>MnS consumer. An e</w:t>
      </w:r>
      <w:ins w:id="29" w:author="Ericsson user 1" w:date="2022-06-07T17:44:00Z">
        <w:r w:rsidR="002519D1">
          <w:rPr>
            <w:lang w:eastAsia="zh-CN"/>
          </w:rPr>
          <w:t xml:space="preserve">xposed </w:t>
        </w:r>
      </w:ins>
      <w:r w:rsidRPr="00F202DE">
        <w:rPr>
          <w:lang w:eastAsia="zh-CN"/>
        </w:rPr>
        <w:t>MnS consumer is equivalent</w:t>
      </w:r>
      <w:r w:rsidRPr="00F202DE">
        <w:rPr>
          <w:rFonts w:hint="eastAsia"/>
          <w:lang w:eastAsia="zh-CN"/>
        </w:rPr>
        <w:t xml:space="preserve"> </w:t>
      </w:r>
      <w:r w:rsidRPr="00F202DE">
        <w:rPr>
          <w:lang w:eastAsia="zh-CN"/>
        </w:rPr>
        <w:t xml:space="preserve">to </w:t>
      </w:r>
      <w:r>
        <w:rPr>
          <w:lang w:eastAsia="zh-CN"/>
        </w:rPr>
        <w:t xml:space="preserve">an </w:t>
      </w:r>
      <w:r w:rsidRPr="00F202DE">
        <w:rPr>
          <w:lang w:eastAsia="zh-CN"/>
        </w:rPr>
        <w:t xml:space="preserve">MnS consumer </w:t>
      </w:r>
      <w:r>
        <w:rPr>
          <w:lang w:eastAsia="zh-CN"/>
        </w:rPr>
        <w:t xml:space="preserve">with the difference that it </w:t>
      </w:r>
      <w:r w:rsidRPr="00F202DE">
        <w:rPr>
          <w:lang w:eastAsia="zh-CN"/>
        </w:rPr>
        <w:t xml:space="preserve">is outside the </w:t>
      </w:r>
      <w:r>
        <w:rPr>
          <w:lang w:eastAsia="zh-CN"/>
        </w:rPr>
        <w:t>trust domain of the CSP or NOP</w:t>
      </w:r>
      <w:r w:rsidRPr="00F202DE">
        <w:rPr>
          <w:lang w:eastAsia="zh-CN"/>
        </w:rPr>
        <w:t>. An e</w:t>
      </w:r>
      <w:ins w:id="30" w:author="Ericsson user 1" w:date="2022-06-07T17:44:00Z">
        <w:r w:rsidR="002519D1">
          <w:rPr>
            <w:lang w:eastAsia="zh-CN"/>
          </w:rPr>
          <w:t xml:space="preserve">xposed </w:t>
        </w:r>
      </w:ins>
      <w:r w:rsidRPr="00F202DE">
        <w:rPr>
          <w:lang w:eastAsia="zh-CN"/>
        </w:rPr>
        <w:t>MnS consumer</w:t>
      </w:r>
      <w:r>
        <w:rPr>
          <w:lang w:eastAsia="zh-CN"/>
        </w:rPr>
        <w:t xml:space="preserve"> </w:t>
      </w:r>
      <w:r>
        <w:rPr>
          <w:rFonts w:hint="eastAsia"/>
          <w:lang w:eastAsia="zh-CN"/>
        </w:rPr>
        <w:t>is</w:t>
      </w:r>
      <w:r>
        <w:rPr>
          <w:lang w:eastAsia="zh-CN"/>
        </w:rPr>
        <w:t xml:space="preserve"> owned by an external customer</w:t>
      </w:r>
      <w:r w:rsidRPr="00F202DE">
        <w:rPr>
          <w:rFonts w:hint="eastAsia"/>
          <w:lang w:eastAsia="zh-CN"/>
        </w:rPr>
        <w:t xml:space="preserve"> </w:t>
      </w:r>
      <w:r w:rsidRPr="00F202DE">
        <w:rPr>
          <w:lang w:eastAsia="zh-CN"/>
        </w:rPr>
        <w:t>(e.g. vertical such as Industry, Internet Company, etc)</w:t>
      </w:r>
      <w:r>
        <w:rPr>
          <w:lang w:eastAsia="zh-CN"/>
        </w:rPr>
        <w:t xml:space="preserve"> which</w:t>
      </w:r>
      <w:r w:rsidRPr="00F202DE">
        <w:rPr>
          <w:lang w:eastAsia="zh-CN"/>
        </w:rPr>
        <w:t xml:space="preserve"> </w:t>
      </w:r>
      <w:r>
        <w:rPr>
          <w:lang w:eastAsia="zh-CN"/>
        </w:rPr>
        <w:t>may take the role of a</w:t>
      </w:r>
      <w:r w:rsidRPr="00F202DE">
        <w:rPr>
          <w:lang w:eastAsia="zh-CN"/>
        </w:rPr>
        <w:t xml:space="preserve"> CSC or NSC. The</w:t>
      </w:r>
      <w:r>
        <w:rPr>
          <w:lang w:eastAsia="zh-CN"/>
        </w:rPr>
        <w:t xml:space="preserve"> external customer</w:t>
      </w:r>
      <w:r w:rsidRPr="00F202DE">
        <w:rPr>
          <w:lang w:eastAsia="zh-CN"/>
        </w:rPr>
        <w:t xml:space="preserve"> usually ha</w:t>
      </w:r>
      <w:r>
        <w:rPr>
          <w:lang w:eastAsia="zh-CN"/>
        </w:rPr>
        <w:t>s</w:t>
      </w:r>
      <w:r w:rsidRPr="00F202DE">
        <w:rPr>
          <w:lang w:eastAsia="zh-CN"/>
        </w:rPr>
        <w:t xml:space="preserve"> specific service requirement</w:t>
      </w:r>
      <w:r>
        <w:rPr>
          <w:lang w:eastAsia="zh-CN"/>
        </w:rPr>
        <w:t>s</w:t>
      </w:r>
      <w:r w:rsidRPr="00F202DE">
        <w:rPr>
          <w:lang w:eastAsia="zh-CN"/>
        </w:rPr>
        <w:t xml:space="preserve"> on </w:t>
      </w:r>
      <w:r>
        <w:rPr>
          <w:lang w:eastAsia="zh-CN"/>
        </w:rPr>
        <w:t xml:space="preserve">a </w:t>
      </w:r>
      <w:r w:rsidRPr="00F202DE">
        <w:rPr>
          <w:lang w:eastAsia="zh-CN"/>
        </w:rPr>
        <w:t xml:space="preserve">5G network. </w:t>
      </w:r>
    </w:p>
    <w:p w14:paraId="73F4F036" w14:textId="7FCE5E3B" w:rsidR="00901BE3" w:rsidRDefault="00901BE3" w:rsidP="00571148">
      <w:pPr>
        <w:pStyle w:val="Heading4"/>
        <w:rPr>
          <w:lang w:eastAsia="ko-KR"/>
        </w:rPr>
      </w:pPr>
      <w:r w:rsidRPr="00582B2E">
        <w:rPr>
          <w:lang w:eastAsia="ko-KR"/>
        </w:rPr>
        <w:t>4.</w:t>
      </w:r>
      <w:r w:rsidR="00340CD6">
        <w:rPr>
          <w:lang w:eastAsia="ko-KR"/>
        </w:rPr>
        <w:t>1</w:t>
      </w:r>
      <w:r w:rsidRPr="00582B2E">
        <w:rPr>
          <w:lang w:eastAsia="ko-KR"/>
        </w:rPr>
        <w:t>.2</w:t>
      </w:r>
      <w:r>
        <w:rPr>
          <w:lang w:eastAsia="ko-KR"/>
        </w:rPr>
        <w:t>.</w:t>
      </w:r>
      <w:r w:rsidR="00D50647">
        <w:rPr>
          <w:lang w:eastAsia="ko-KR"/>
        </w:rPr>
        <w:t>3</w:t>
      </w:r>
      <w:r w:rsidRPr="00582B2E">
        <w:rPr>
          <w:lang w:eastAsia="ko-KR"/>
        </w:rPr>
        <w:tab/>
      </w:r>
      <w:r>
        <w:rPr>
          <w:lang w:eastAsia="ko-KR"/>
        </w:rPr>
        <w:t>Exposed MnS producer</w:t>
      </w:r>
    </w:p>
    <w:p w14:paraId="61FFED69" w14:textId="0B80F4C1" w:rsidR="005A16E4" w:rsidRDefault="005A16E4" w:rsidP="005A16E4">
      <w:pPr>
        <w:rPr>
          <w:lang w:eastAsia="ko-KR"/>
        </w:rPr>
      </w:pPr>
      <w:r w:rsidRPr="00E7086C">
        <w:rPr>
          <w:rFonts w:hint="eastAsia"/>
          <w:lang w:eastAsia="zh-CN"/>
        </w:rPr>
        <w:t>The</w:t>
      </w:r>
      <w:r w:rsidRPr="00E7086C">
        <w:rPr>
          <w:lang w:eastAsia="zh-CN"/>
        </w:rPr>
        <w:t xml:space="preserve"> logical entity offering management capability that can be </w:t>
      </w:r>
      <w:r w:rsidR="008764CC">
        <w:rPr>
          <w:lang w:eastAsia="zh-CN"/>
        </w:rPr>
        <w:t>consumed</w:t>
      </w:r>
      <w:r w:rsidRPr="00E7086C">
        <w:rPr>
          <w:lang w:eastAsia="zh-CN"/>
        </w:rPr>
        <w:t xml:space="preserve"> by a</w:t>
      </w:r>
      <w:r>
        <w:rPr>
          <w:lang w:eastAsia="zh-CN"/>
        </w:rPr>
        <w:t>n</w:t>
      </w:r>
      <w:r w:rsidRPr="00E7086C">
        <w:rPr>
          <w:lang w:eastAsia="zh-CN"/>
        </w:rPr>
        <w:t xml:space="preserve"> </w:t>
      </w:r>
      <w:r>
        <w:rPr>
          <w:lang w:eastAsia="zh-CN"/>
        </w:rPr>
        <w:t xml:space="preserve">Exposed </w:t>
      </w:r>
      <w:r w:rsidRPr="00E7086C">
        <w:rPr>
          <w:lang w:eastAsia="zh-CN"/>
        </w:rPr>
        <w:t xml:space="preserve">MnS consumer is called </w:t>
      </w:r>
      <w:r>
        <w:rPr>
          <w:lang w:eastAsia="zh-CN"/>
        </w:rPr>
        <w:t>E</w:t>
      </w:r>
      <w:r w:rsidRPr="00E7086C">
        <w:rPr>
          <w:lang w:eastAsia="zh-CN"/>
        </w:rPr>
        <w:t>xpos</w:t>
      </w:r>
      <w:r>
        <w:rPr>
          <w:lang w:eastAsia="zh-CN"/>
        </w:rPr>
        <w:t>ed</w:t>
      </w:r>
      <w:r w:rsidRPr="00E7086C">
        <w:rPr>
          <w:lang w:eastAsia="zh-CN"/>
        </w:rPr>
        <w:t xml:space="preserve"> MnS producer. </w:t>
      </w:r>
      <w:r w:rsidRPr="00D67114">
        <w:rPr>
          <w:lang w:eastAsia="ko-KR"/>
        </w:rPr>
        <w:t>An e</w:t>
      </w:r>
      <w:ins w:id="31" w:author="Ericsson user 1" w:date="2022-06-07T17:44:00Z">
        <w:r w:rsidR="002519D1">
          <w:rPr>
            <w:lang w:eastAsia="ko-KR"/>
          </w:rPr>
          <w:t xml:space="preserve">xposed </w:t>
        </w:r>
      </w:ins>
      <w:r w:rsidRPr="00D67114">
        <w:rPr>
          <w:lang w:eastAsia="ko-KR"/>
        </w:rPr>
        <w:t>MnS producer</w:t>
      </w:r>
      <w:r>
        <w:rPr>
          <w:lang w:eastAsia="ko-KR"/>
        </w:rPr>
        <w:t xml:space="preserve"> is owned by a service provider which may</w:t>
      </w:r>
      <w:r w:rsidRPr="00D67114">
        <w:rPr>
          <w:lang w:eastAsia="ko-KR"/>
        </w:rPr>
        <w:t xml:space="preserve"> </w:t>
      </w:r>
      <w:r>
        <w:rPr>
          <w:lang w:eastAsia="ko-KR"/>
        </w:rPr>
        <w:t>take the role of a</w:t>
      </w:r>
      <w:r w:rsidRPr="00D67114">
        <w:rPr>
          <w:lang w:eastAsia="ko-KR"/>
        </w:rPr>
        <w:t xml:space="preserve"> CSP or NSP.</w:t>
      </w:r>
    </w:p>
    <w:p w14:paraId="04271BB2" w14:textId="77777777" w:rsidR="00AC5F81" w:rsidRPr="004B6522" w:rsidRDefault="00AC5F81" w:rsidP="00AC5F81">
      <w:pPr>
        <w:pBdr>
          <w:top w:val="single" w:sz="4" w:space="1" w:color="auto"/>
          <w:left w:val="single" w:sz="4" w:space="4" w:color="auto"/>
          <w:bottom w:val="single" w:sz="4" w:space="1" w:color="auto"/>
          <w:right w:val="single" w:sz="4" w:space="4" w:color="auto"/>
        </w:pBdr>
        <w:shd w:val="clear" w:color="auto" w:fill="FFFF99"/>
        <w:jc w:val="center"/>
        <w:rPr>
          <w:b/>
          <w:bCs/>
          <w:lang w:eastAsia="zh-CN"/>
        </w:rPr>
      </w:pPr>
      <w:bookmarkStart w:id="32" w:name="_Toc104414227"/>
      <w:r>
        <w:rPr>
          <w:b/>
          <w:bCs/>
          <w:lang w:eastAsia="zh-CN"/>
        </w:rPr>
        <w:t>Second</w:t>
      </w:r>
      <w:r w:rsidRPr="004B6522">
        <w:rPr>
          <w:b/>
          <w:bCs/>
          <w:lang w:eastAsia="zh-CN"/>
        </w:rPr>
        <w:t xml:space="preserve"> change</w:t>
      </w:r>
    </w:p>
    <w:bookmarkEnd w:id="32"/>
    <w:p w14:paraId="76548959" w14:textId="0B8EC2B2" w:rsidR="002649A0" w:rsidRPr="00F664E4" w:rsidRDefault="002649A0" w:rsidP="00366574">
      <w:pPr>
        <w:pStyle w:val="Heading4"/>
      </w:pPr>
      <w:r w:rsidRPr="00F664E4">
        <w:lastRenderedPageBreak/>
        <w:t>4.1.4</w:t>
      </w:r>
      <w:r>
        <w:t>.5</w:t>
      </w:r>
      <w:r w:rsidRPr="00F664E4">
        <w:tab/>
      </w:r>
      <w:r>
        <w:t>Procedure for product o</w:t>
      </w:r>
      <w:r w:rsidRPr="00894877">
        <w:t>nboarding</w:t>
      </w:r>
    </w:p>
    <w:p w14:paraId="24260AD4" w14:textId="4151C155" w:rsidR="002649A0" w:rsidRDefault="000E192F" w:rsidP="002649A0">
      <w:pPr>
        <w:pStyle w:val="List"/>
        <w:ind w:left="0" w:firstLine="0"/>
        <w:rPr>
          <w:lang w:eastAsia="zh-CN"/>
        </w:rPr>
      </w:pPr>
      <w:ins w:id="33" w:author="Ericsson user 1" w:date="2022-06-10T09:21:00Z">
        <w:r>
          <w:rPr>
            <w:noProof/>
          </w:rPr>
          <w:drawing>
            <wp:inline distT="0" distB="0" distL="0" distR="0" wp14:anchorId="7872A747" wp14:editId="502F7B93">
              <wp:extent cx="6122035" cy="2882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22035" cy="2882900"/>
                      </a:xfrm>
                      <a:prstGeom prst="rect">
                        <a:avLst/>
                      </a:prstGeom>
                    </pic:spPr>
                  </pic:pic>
                </a:graphicData>
              </a:graphic>
            </wp:inline>
          </w:drawing>
        </w:r>
      </w:ins>
      <w:del w:id="34" w:author="Ericsson user 1" w:date="2022-06-09T11:12:00Z">
        <w:r w:rsidR="002649A0" w:rsidDel="00D551FD">
          <w:rPr>
            <w:rFonts w:hint="eastAsia"/>
            <w:noProof/>
            <w:lang w:val="en-US" w:eastAsia="zh-CN"/>
          </w:rPr>
          <w:drawing>
            <wp:inline distT="0" distB="0" distL="0" distR="0" wp14:anchorId="51A754EF" wp14:editId="2DDC4D30">
              <wp:extent cx="6120765" cy="276606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VL3Bhfim4DtxA-O7BbBVKXH5UIow8JGIYouhnmnWnV6GiKrILVtt6ZK4AAWRopgFSsPcwxna7wv6k8ksZMHv1OUtW5OX_18xPheVo133taXr4JlbYVV41V8SZh-AATZYB_MzrXx5IRBNIZVI-fblJ2wxKrrYgYtEhPt-wqY_Nk_p_CU9gTridfBVewKoyhXOCTKi50sygsL1TsqhAALnA6fT.png"/>
                      <pic:cNvPicPr/>
                    </pic:nvPicPr>
                    <pic:blipFill>
                      <a:blip r:embed="rId17">
                        <a:extLst>
                          <a:ext uri="{28A0092B-C50C-407E-A947-70E740481C1C}">
                            <a14:useLocalDpi xmlns:a14="http://schemas.microsoft.com/office/drawing/2010/main" val="0"/>
                          </a:ext>
                        </a:extLst>
                      </a:blip>
                      <a:stretch>
                        <a:fillRect/>
                      </a:stretch>
                    </pic:blipFill>
                    <pic:spPr>
                      <a:xfrm>
                        <a:off x="0" y="0"/>
                        <a:ext cx="6120765" cy="2766060"/>
                      </a:xfrm>
                      <a:prstGeom prst="rect">
                        <a:avLst/>
                      </a:prstGeom>
                    </pic:spPr>
                  </pic:pic>
                </a:graphicData>
              </a:graphic>
            </wp:inline>
          </w:drawing>
        </w:r>
      </w:del>
    </w:p>
    <w:p w14:paraId="627A2547" w14:textId="4A1CA897" w:rsidR="002649A0" w:rsidRDefault="002649A0" w:rsidP="002649A0">
      <w:pPr>
        <w:pStyle w:val="TF"/>
        <w:rPr>
          <w:noProof/>
        </w:rPr>
      </w:pPr>
      <w:r w:rsidRPr="00B86D07">
        <w:rPr>
          <w:noProof/>
        </w:rPr>
        <w:t>Figure 4.1.</w:t>
      </w:r>
      <w:r>
        <w:rPr>
          <w:noProof/>
        </w:rPr>
        <w:t>4.</w:t>
      </w:r>
      <w:r w:rsidR="007919AE">
        <w:rPr>
          <w:noProof/>
        </w:rPr>
        <w:t>5</w:t>
      </w:r>
      <w:r w:rsidRPr="00B86D07">
        <w:rPr>
          <w:noProof/>
        </w:rPr>
        <w:t xml:space="preserve">.1 Procedure </w:t>
      </w:r>
      <w:del w:id="35" w:author="Ericsson user 1" w:date="2022-06-07T18:03:00Z">
        <w:r w:rsidDel="00285A20">
          <w:rPr>
            <w:noProof/>
          </w:rPr>
          <w:delText xml:space="preserve"> </w:delText>
        </w:r>
      </w:del>
      <w:r w:rsidRPr="00B86D07">
        <w:rPr>
          <w:noProof/>
        </w:rPr>
        <w:t>related to product onboarding</w:t>
      </w:r>
    </w:p>
    <w:p w14:paraId="5037BC0B" w14:textId="77777777" w:rsidR="00FB6294" w:rsidRDefault="00FB6294" w:rsidP="00FB6294">
      <w:pPr>
        <w:pStyle w:val="List"/>
        <w:numPr>
          <w:ilvl w:val="0"/>
          <w:numId w:val="7"/>
        </w:numPr>
        <w:rPr>
          <w:lang w:eastAsia="zh-CN"/>
        </w:rPr>
      </w:pPr>
      <w:r>
        <w:rPr>
          <w:lang w:eastAsia="zh-CN"/>
        </w:rPr>
        <w:t>OSS</w:t>
      </w:r>
      <w:r>
        <w:rPr>
          <w:rFonts w:hint="eastAsia"/>
          <w:lang w:eastAsia="zh-CN"/>
        </w:rPr>
        <w:t>_</w:t>
      </w:r>
      <w:r>
        <w:rPr>
          <w:lang w:eastAsia="zh-CN"/>
        </w:rPr>
        <w:t xml:space="preserve">SML </w:t>
      </w:r>
      <w:r>
        <w:t xml:space="preserve">obtains 3GPP management services in the network through management service </w:t>
      </w:r>
      <w:proofErr w:type="gramStart"/>
      <w:r>
        <w:t>discovery;</w:t>
      </w:r>
      <w:proofErr w:type="gramEnd"/>
    </w:p>
    <w:p w14:paraId="38F664B8" w14:textId="48652AFB" w:rsidR="00FB6294" w:rsidRDefault="00FB6294" w:rsidP="00FB6294">
      <w:pPr>
        <w:pStyle w:val="List"/>
        <w:numPr>
          <w:ilvl w:val="0"/>
          <w:numId w:val="7"/>
        </w:numPr>
        <w:rPr>
          <w:lang w:eastAsia="zh-CN"/>
        </w:rPr>
      </w:pPr>
      <w:r>
        <w:rPr>
          <w:lang w:eastAsia="zh-CN"/>
        </w:rPr>
        <w:t>OSS</w:t>
      </w:r>
      <w:r>
        <w:rPr>
          <w:rFonts w:hint="eastAsia"/>
          <w:lang w:eastAsia="zh-CN"/>
        </w:rPr>
        <w:t>_</w:t>
      </w:r>
      <w:r>
        <w:rPr>
          <w:lang w:eastAsia="zh-CN"/>
        </w:rPr>
        <w:t>SML</w:t>
      </w:r>
      <w:r>
        <w:rPr>
          <w:rFonts w:hint="eastAsia"/>
        </w:rPr>
        <w:t xml:space="preserve"> governs the rules and policies of MnS </w:t>
      </w:r>
      <w:r>
        <w:t xml:space="preserve">and configures the </w:t>
      </w:r>
      <w:bookmarkStart w:id="36" w:name="OLE_LINK11"/>
      <w:bookmarkStart w:id="37" w:name="OLE_LINK12"/>
      <w:r>
        <w:rPr>
          <w:rFonts w:hint="eastAsia"/>
          <w:lang w:eastAsia="zh-CN"/>
        </w:rPr>
        <w:t>avail</w:t>
      </w:r>
      <w:r>
        <w:rPr>
          <w:lang w:eastAsia="zh-CN"/>
        </w:rPr>
        <w:t xml:space="preserve">able </w:t>
      </w:r>
      <w:bookmarkEnd w:id="36"/>
      <w:bookmarkEnd w:id="37"/>
      <w:r>
        <w:rPr>
          <w:rFonts w:hint="eastAsia"/>
        </w:rPr>
        <w:t xml:space="preserve">MnS </w:t>
      </w:r>
      <w:r>
        <w:rPr>
          <w:lang w:eastAsia="zh-CN"/>
        </w:rPr>
        <w:t>(e.g. e</w:t>
      </w:r>
      <w:ins w:id="38" w:author="Ericsson user 1" w:date="2022-06-07T17:45:00Z">
        <w:r w:rsidR="0010423A">
          <w:rPr>
            <w:lang w:eastAsia="zh-CN"/>
          </w:rPr>
          <w:t xml:space="preserve">xposed </w:t>
        </w:r>
      </w:ins>
      <w:r>
        <w:rPr>
          <w:lang w:eastAsia="zh-CN"/>
        </w:rPr>
        <w:t>MnS)</w:t>
      </w:r>
      <w:r>
        <w:t xml:space="preserve"> to BSS</w:t>
      </w:r>
      <w:r>
        <w:rPr>
          <w:lang w:eastAsia="zh-CN"/>
        </w:rPr>
        <w:t>_NSP</w:t>
      </w:r>
      <w:r>
        <w:rPr>
          <w:rFonts w:hint="eastAsia"/>
        </w:rPr>
        <w:t xml:space="preserve">. For example, if the RAN NE </w:t>
      </w:r>
      <w:r>
        <w:t>is</w:t>
      </w:r>
      <w:r>
        <w:rPr>
          <w:rFonts w:hint="eastAsia"/>
        </w:rPr>
        <w:t xml:space="preserve"> dedicated to external customers, the performance monitoring </w:t>
      </w:r>
      <w:r>
        <w:t xml:space="preserve">service </w:t>
      </w:r>
      <w:r>
        <w:rPr>
          <w:rFonts w:hint="eastAsia"/>
        </w:rPr>
        <w:t xml:space="preserve">of </w:t>
      </w:r>
      <w:r>
        <w:t xml:space="preserve">a </w:t>
      </w:r>
      <w:r>
        <w:rPr>
          <w:rFonts w:hint="eastAsia"/>
        </w:rPr>
        <w:t xml:space="preserve">RAN NE should be exposed. Otherwise, it should not be </w:t>
      </w:r>
      <w:proofErr w:type="gramStart"/>
      <w:r>
        <w:rPr>
          <w:rFonts w:hint="eastAsia"/>
        </w:rPr>
        <w:t>exposed</w:t>
      </w:r>
      <w:r>
        <w:t>;</w:t>
      </w:r>
      <w:proofErr w:type="gramEnd"/>
    </w:p>
    <w:p w14:paraId="573F34D4" w14:textId="2BEAFF57" w:rsidR="00D87D79" w:rsidRDefault="00D87D79" w:rsidP="00D87D79">
      <w:pPr>
        <w:pStyle w:val="List"/>
        <w:numPr>
          <w:ilvl w:val="0"/>
          <w:numId w:val="7"/>
        </w:numPr>
      </w:pPr>
      <w:r>
        <w:rPr>
          <w:lang w:eastAsia="zh-CN"/>
        </w:rPr>
        <w:t>O</w:t>
      </w:r>
      <w:r w:rsidRPr="008E314C">
        <w:rPr>
          <w:lang w:eastAsia="zh-CN"/>
        </w:rPr>
        <w:t>ptional</w:t>
      </w:r>
      <w:r>
        <w:rPr>
          <w:lang w:eastAsia="zh-CN"/>
        </w:rPr>
        <w:t>,</w:t>
      </w:r>
      <w:r w:rsidRPr="008E314C">
        <w:rPr>
          <w:lang w:eastAsia="zh-CN"/>
        </w:rPr>
        <w:t xml:space="preserve"> </w:t>
      </w:r>
      <w:r>
        <w:rPr>
          <w:lang w:eastAsia="zh-CN"/>
        </w:rPr>
        <w:t>the BSS</w:t>
      </w:r>
      <w:r>
        <w:rPr>
          <w:rFonts w:hint="eastAsia"/>
          <w:lang w:eastAsia="zh-CN"/>
        </w:rPr>
        <w:t>_</w:t>
      </w:r>
      <w:r>
        <w:rPr>
          <w:lang w:eastAsia="zh-CN"/>
        </w:rPr>
        <w:t xml:space="preserve">NSP may </w:t>
      </w:r>
      <w:r w:rsidRPr="00716D5D">
        <w:t xml:space="preserve">send information to </w:t>
      </w:r>
      <w:r>
        <w:t>request</w:t>
      </w:r>
      <w:r w:rsidRPr="00716D5D">
        <w:t xml:space="preserve"> </w:t>
      </w:r>
      <w:r>
        <w:t>the list</w:t>
      </w:r>
      <w:r w:rsidRPr="00716D5D">
        <w:t xml:space="preserve"> </w:t>
      </w:r>
      <w:r>
        <w:t xml:space="preserve">of </w:t>
      </w:r>
      <w:r w:rsidRPr="008E314C">
        <w:t>available</w:t>
      </w:r>
      <w:r>
        <w:t xml:space="preserve"> services from OSS_</w:t>
      </w:r>
      <w:proofErr w:type="gramStart"/>
      <w:r>
        <w:t>SML</w:t>
      </w:r>
      <w:r w:rsidRPr="00716D5D">
        <w:t>;</w:t>
      </w:r>
      <w:proofErr w:type="gramEnd"/>
    </w:p>
    <w:p w14:paraId="088A784C" w14:textId="1BF4F868" w:rsidR="00573B0F" w:rsidRDefault="00573B0F" w:rsidP="00573B0F">
      <w:pPr>
        <w:pStyle w:val="List"/>
        <w:numPr>
          <w:ilvl w:val="0"/>
          <w:numId w:val="7"/>
        </w:numPr>
        <w:rPr>
          <w:lang w:eastAsia="zh-CN"/>
        </w:rPr>
      </w:pPr>
      <w:r>
        <w:rPr>
          <w:lang w:eastAsia="zh-CN"/>
        </w:rPr>
        <w:t>OSS</w:t>
      </w:r>
      <w:r>
        <w:rPr>
          <w:rFonts w:hint="eastAsia"/>
          <w:lang w:eastAsia="zh-CN"/>
        </w:rPr>
        <w:t>_</w:t>
      </w:r>
      <w:r>
        <w:rPr>
          <w:lang w:eastAsia="zh-CN"/>
        </w:rPr>
        <w:t>SML</w:t>
      </w:r>
      <w:r w:rsidRPr="007132E7">
        <w:rPr>
          <w:lang w:eastAsia="zh-CN"/>
        </w:rPr>
        <w:t xml:space="preserve"> </w:t>
      </w:r>
      <w:r>
        <w:rPr>
          <w:lang w:eastAsia="zh-CN"/>
        </w:rPr>
        <w:t>provides</w:t>
      </w:r>
      <w:r w:rsidRPr="007132E7">
        <w:rPr>
          <w:lang w:eastAsia="zh-CN"/>
        </w:rPr>
        <w:t xml:space="preserve"> </w:t>
      </w:r>
      <w:r>
        <w:rPr>
          <w:lang w:eastAsia="zh-CN"/>
        </w:rPr>
        <w:t xml:space="preserve">the list of </w:t>
      </w:r>
      <w:r w:rsidRPr="008E314C">
        <w:t>available</w:t>
      </w:r>
      <w:r>
        <w:t xml:space="preserve"> services </w:t>
      </w:r>
      <w:r>
        <w:rPr>
          <w:lang w:eastAsia="zh-CN"/>
        </w:rPr>
        <w:t>to BSS</w:t>
      </w:r>
      <w:r>
        <w:rPr>
          <w:rFonts w:hint="eastAsia"/>
          <w:lang w:eastAsia="zh-CN"/>
        </w:rPr>
        <w:t>_</w:t>
      </w:r>
      <w:proofErr w:type="gramStart"/>
      <w:r>
        <w:rPr>
          <w:lang w:eastAsia="zh-CN"/>
        </w:rPr>
        <w:t>NSP;</w:t>
      </w:r>
      <w:proofErr w:type="gramEnd"/>
    </w:p>
    <w:p w14:paraId="77FDEDB8" w14:textId="5411C1DD" w:rsidR="009C51B9" w:rsidRDefault="009C51B9" w:rsidP="009C51B9">
      <w:pPr>
        <w:pStyle w:val="List"/>
        <w:numPr>
          <w:ilvl w:val="0"/>
          <w:numId w:val="7"/>
        </w:numPr>
        <w:rPr>
          <w:lang w:eastAsia="zh-CN"/>
        </w:rPr>
      </w:pPr>
      <w:r>
        <w:rPr>
          <w:lang w:eastAsia="zh-CN"/>
        </w:rPr>
        <w:t>BSS</w:t>
      </w:r>
      <w:r>
        <w:rPr>
          <w:rFonts w:hint="eastAsia"/>
          <w:lang w:eastAsia="zh-CN"/>
        </w:rPr>
        <w:t>_N</w:t>
      </w:r>
      <w:r>
        <w:rPr>
          <w:lang w:eastAsia="zh-CN"/>
        </w:rPr>
        <w:t xml:space="preserve">SP </w:t>
      </w:r>
      <w:r w:rsidRPr="008E314C">
        <w:rPr>
          <w:lang w:eastAsia="zh-CN"/>
        </w:rPr>
        <w:t>configure</w:t>
      </w:r>
      <w:r>
        <w:rPr>
          <w:lang w:eastAsia="zh-CN"/>
        </w:rPr>
        <w:t>s (groups or package the services into a product)</w:t>
      </w:r>
      <w:r w:rsidRPr="008E314C">
        <w:rPr>
          <w:lang w:eastAsia="zh-CN"/>
        </w:rPr>
        <w:t xml:space="preserve"> the </w:t>
      </w:r>
      <w:r>
        <w:t>services from OSS_SML</w:t>
      </w:r>
      <w:r w:rsidRPr="008E314C">
        <w:rPr>
          <w:lang w:eastAsia="zh-CN"/>
        </w:rPr>
        <w:t xml:space="preserve"> </w:t>
      </w:r>
      <w:r>
        <w:rPr>
          <w:lang w:eastAsia="zh-CN"/>
        </w:rPr>
        <w:t xml:space="preserve">such that they can be </w:t>
      </w:r>
      <w:r w:rsidRPr="008E314C">
        <w:rPr>
          <w:lang w:eastAsia="zh-CN"/>
        </w:rPr>
        <w:t>expos</w:t>
      </w:r>
      <w:r>
        <w:rPr>
          <w:lang w:eastAsia="zh-CN"/>
        </w:rPr>
        <w:t xml:space="preserve">ed to </w:t>
      </w:r>
      <w:proofErr w:type="gramStart"/>
      <w:r>
        <w:rPr>
          <w:lang w:eastAsia="zh-CN"/>
        </w:rPr>
        <w:t>NSC</w:t>
      </w:r>
      <w:r>
        <w:t>;</w:t>
      </w:r>
      <w:proofErr w:type="gramEnd"/>
    </w:p>
    <w:p w14:paraId="24D9113A" w14:textId="6494AC0F" w:rsidR="002649A0" w:rsidRDefault="002649A0" w:rsidP="003F5112">
      <w:pPr>
        <w:pStyle w:val="List"/>
        <w:numPr>
          <w:ilvl w:val="0"/>
          <w:numId w:val="7"/>
        </w:numPr>
        <w:rPr>
          <w:lang w:eastAsia="zh-CN"/>
        </w:rPr>
      </w:pPr>
      <w:r>
        <w:t xml:space="preserve">NSC should request the product </w:t>
      </w:r>
      <w:del w:id="39" w:author="Ericsson user 1" w:date="2022-06-09T11:14:00Z">
        <w:r w:rsidRPr="00716D5D" w:rsidDel="0079316A">
          <w:delText>catalog</w:delText>
        </w:r>
      </w:del>
      <w:ins w:id="40" w:author="Ericsson user 1" w:date="2022-06-09T11:14:00Z">
        <w:r w:rsidR="0079316A" w:rsidRPr="00716D5D">
          <w:t>catalogue</w:t>
        </w:r>
      </w:ins>
      <w:r>
        <w:t xml:space="preserve"> from </w:t>
      </w:r>
      <w:r>
        <w:rPr>
          <w:lang w:eastAsia="zh-CN"/>
        </w:rPr>
        <w:t>BSS</w:t>
      </w:r>
      <w:r>
        <w:rPr>
          <w:rFonts w:hint="eastAsia"/>
          <w:lang w:eastAsia="zh-CN"/>
        </w:rPr>
        <w:t>_</w:t>
      </w:r>
      <w:r>
        <w:t>NSP.</w:t>
      </w:r>
    </w:p>
    <w:p w14:paraId="3676AEEB" w14:textId="6F98CF93" w:rsidR="002649A0" w:rsidRDefault="002649A0" w:rsidP="003F5112">
      <w:pPr>
        <w:pStyle w:val="List"/>
        <w:numPr>
          <w:ilvl w:val="0"/>
          <w:numId w:val="7"/>
        </w:numPr>
        <w:rPr>
          <w:lang w:eastAsia="zh-CN"/>
        </w:rPr>
      </w:pPr>
      <w:r>
        <w:rPr>
          <w:lang w:eastAsia="zh-CN"/>
        </w:rPr>
        <w:t>BSS</w:t>
      </w:r>
      <w:r>
        <w:rPr>
          <w:rFonts w:hint="eastAsia"/>
          <w:lang w:eastAsia="zh-CN"/>
        </w:rPr>
        <w:t>_</w:t>
      </w:r>
      <w:r>
        <w:t xml:space="preserve">NSP provides </w:t>
      </w:r>
      <w:bookmarkStart w:id="41" w:name="OLE_LINK9"/>
      <w:bookmarkStart w:id="42" w:name="OLE_LINK10"/>
      <w:r>
        <w:t xml:space="preserve">product </w:t>
      </w:r>
      <w:del w:id="43" w:author="Ericsson user 1" w:date="2022-06-09T11:14:00Z">
        <w:r w:rsidRPr="00716D5D" w:rsidDel="0079316A">
          <w:delText>catalog</w:delText>
        </w:r>
      </w:del>
      <w:bookmarkEnd w:id="41"/>
      <w:bookmarkEnd w:id="42"/>
      <w:ins w:id="44" w:author="Ericsson user 1" w:date="2022-06-09T11:14:00Z">
        <w:r w:rsidR="0079316A" w:rsidRPr="00716D5D">
          <w:t>catalogue</w:t>
        </w:r>
      </w:ins>
      <w:r>
        <w:t xml:space="preserve"> to NSC.</w:t>
      </w:r>
    </w:p>
    <w:p w14:paraId="216FB6F9" w14:textId="0E248A8F" w:rsidR="00E07172" w:rsidRDefault="002649A0" w:rsidP="00E07172">
      <w:pPr>
        <w:ind w:left="360"/>
        <w:rPr>
          <w:color w:val="FF0000"/>
        </w:rPr>
      </w:pPr>
      <w:r>
        <w:t xml:space="preserve"> </w:t>
      </w:r>
      <w:r w:rsidRPr="003952F6">
        <w:rPr>
          <w:color w:val="FF0000"/>
        </w:rPr>
        <w:t xml:space="preserve">Editor’s Note: “EGMF can have the </w:t>
      </w:r>
      <w:r w:rsidRPr="000E3A35">
        <w:rPr>
          <w:color w:val="FF0000"/>
        </w:rPr>
        <w:t>functionality</w:t>
      </w:r>
      <w:r>
        <w:rPr>
          <w:color w:val="FF0000"/>
        </w:rPr>
        <w:t xml:space="preserve"> </w:t>
      </w:r>
      <w:r w:rsidRPr="003952F6">
        <w:rPr>
          <w:color w:val="FF0000"/>
        </w:rPr>
        <w:t>of e</w:t>
      </w:r>
      <w:ins w:id="45" w:author="Ericsson user 1" w:date="2022-06-09T11:01:00Z">
        <w:r w:rsidR="006C076E">
          <w:rPr>
            <w:color w:val="FF0000"/>
          </w:rPr>
          <w:t xml:space="preserve">xposed </w:t>
        </w:r>
      </w:ins>
      <w:r w:rsidRPr="003952F6">
        <w:rPr>
          <w:color w:val="FF0000"/>
        </w:rPr>
        <w:t xml:space="preserve">MnS data </w:t>
      </w:r>
      <w:r w:rsidRPr="007615D8">
        <w:rPr>
          <w:color w:val="FF0000"/>
        </w:rPr>
        <w:t xml:space="preserve">Whether </w:t>
      </w:r>
      <w:r w:rsidRPr="003952F6">
        <w:rPr>
          <w:color w:val="FF0000"/>
        </w:rPr>
        <w:t>registration to an external discovery system is FFS.”</w:t>
      </w:r>
    </w:p>
    <w:p w14:paraId="02AF1E2E" w14:textId="1D76E03D" w:rsidR="007470C2" w:rsidRPr="004B6522" w:rsidRDefault="007470C2" w:rsidP="007470C2">
      <w:pPr>
        <w:pBdr>
          <w:top w:val="single" w:sz="4" w:space="1" w:color="auto"/>
          <w:left w:val="single" w:sz="4" w:space="4" w:color="auto"/>
          <w:bottom w:val="single" w:sz="4" w:space="1" w:color="auto"/>
          <w:right w:val="single" w:sz="4" w:space="4" w:color="auto"/>
        </w:pBdr>
        <w:shd w:val="clear" w:color="auto" w:fill="FFFF99"/>
        <w:jc w:val="center"/>
        <w:rPr>
          <w:b/>
          <w:bCs/>
          <w:lang w:eastAsia="zh-CN"/>
        </w:rPr>
      </w:pPr>
      <w:r>
        <w:rPr>
          <w:b/>
          <w:bCs/>
          <w:lang w:eastAsia="zh-CN"/>
        </w:rPr>
        <w:lastRenderedPageBreak/>
        <w:t>Third</w:t>
      </w:r>
      <w:r w:rsidRPr="004B6522">
        <w:rPr>
          <w:b/>
          <w:bCs/>
          <w:lang w:eastAsia="zh-CN"/>
        </w:rPr>
        <w:t xml:space="preserve"> change</w:t>
      </w:r>
    </w:p>
    <w:p w14:paraId="36A383C0" w14:textId="4C15AF90" w:rsidR="00FB2C7D" w:rsidRDefault="0083401B" w:rsidP="00FB2C7D">
      <w:pPr>
        <w:pStyle w:val="Heading1"/>
      </w:pPr>
      <w:bookmarkStart w:id="46" w:name="_Toc104414236"/>
      <w:r>
        <w:t>5</w:t>
      </w:r>
      <w:r w:rsidR="00FB2C7D" w:rsidRPr="004D3578">
        <w:tab/>
      </w:r>
      <w:r>
        <w:t>Use cases for network management capability exposure</w:t>
      </w:r>
      <w:bookmarkEnd w:id="46"/>
    </w:p>
    <w:p w14:paraId="78A82EB8" w14:textId="77777777" w:rsidR="00C32446" w:rsidRPr="004D3578" w:rsidRDefault="00C32446" w:rsidP="00C32446">
      <w:pPr>
        <w:pStyle w:val="Heading2"/>
      </w:pPr>
      <w:bookmarkStart w:id="47" w:name="_Toc104414237"/>
      <w:r>
        <w:t>5.1</w:t>
      </w:r>
      <w:r w:rsidRPr="004D3578">
        <w:tab/>
      </w:r>
      <w:r>
        <w:t>N</w:t>
      </w:r>
      <w:r w:rsidRPr="006C6A50">
        <w:t>etwork</w:t>
      </w:r>
      <w:r>
        <w:t xml:space="preserve"> </w:t>
      </w:r>
      <w:r>
        <w:rPr>
          <w:rFonts w:hint="eastAsia"/>
          <w:lang w:eastAsia="zh-CN"/>
        </w:rPr>
        <w:t>slice</w:t>
      </w:r>
      <w:r w:rsidRPr="006C6A50">
        <w:t xml:space="preserve"> management capability exposure</w:t>
      </w:r>
      <w:bookmarkEnd w:id="47"/>
    </w:p>
    <w:p w14:paraId="7A8831CF" w14:textId="77777777" w:rsidR="00C32446" w:rsidRDefault="00C32446" w:rsidP="00C32446">
      <w:pPr>
        <w:pStyle w:val="Heading3"/>
        <w:rPr>
          <w:lang w:eastAsia="ko-KR"/>
        </w:rPr>
      </w:pPr>
      <w:bookmarkStart w:id="48" w:name="_Toc104414238"/>
      <w:r>
        <w:rPr>
          <w:lang w:eastAsia="ko-KR"/>
        </w:rPr>
        <w:t>5.1.1</w:t>
      </w:r>
      <w:r>
        <w:rPr>
          <w:lang w:eastAsia="ko-KR"/>
        </w:rPr>
        <w:tab/>
        <w:t>Description</w:t>
      </w:r>
      <w:bookmarkEnd w:id="48"/>
    </w:p>
    <w:p w14:paraId="3E593E92" w14:textId="77777777" w:rsidR="009D0151" w:rsidRDefault="009D0151" w:rsidP="009D0151">
      <w:pPr>
        <w:jc w:val="both"/>
        <w:rPr>
          <w:lang w:eastAsia="zh-CN"/>
        </w:rPr>
      </w:pPr>
      <w:r>
        <w:rPr>
          <w:lang w:eastAsia="zh-CN"/>
        </w:rPr>
        <w:t xml:space="preserve">A use case of network </w:t>
      </w:r>
      <w:r>
        <w:rPr>
          <w:rFonts w:hint="eastAsia"/>
          <w:lang w:eastAsia="zh-CN"/>
        </w:rPr>
        <w:t>slice</w:t>
      </w:r>
      <w:r>
        <w:rPr>
          <w:lang w:eastAsia="zh-CN"/>
        </w:rPr>
        <w:t xml:space="preserve"> management capability exposure can be described as follows:</w:t>
      </w:r>
    </w:p>
    <w:p w14:paraId="00C23040" w14:textId="77777777" w:rsidR="009D0151" w:rsidRDefault="009D0151" w:rsidP="009D0151">
      <w:pPr>
        <w:jc w:val="both"/>
        <w:rPr>
          <w:lang w:eastAsia="zh-CN"/>
        </w:rPr>
      </w:pPr>
      <w:r w:rsidRPr="007C766F">
        <w:rPr>
          <w:rFonts w:hint="eastAsia"/>
          <w:lang w:eastAsia="zh-CN"/>
        </w:rPr>
        <w:t>1</w:t>
      </w:r>
      <w:r w:rsidRPr="007C766F">
        <w:rPr>
          <w:lang w:eastAsia="zh-CN"/>
        </w:rPr>
        <w:t xml:space="preserve">. </w:t>
      </w:r>
      <w:r>
        <w:rPr>
          <w:lang w:eastAsia="zh-CN"/>
        </w:rPr>
        <w:t>NSP</w:t>
      </w:r>
      <w:r w:rsidRPr="007C766F">
        <w:rPr>
          <w:lang w:eastAsia="zh-CN"/>
        </w:rPr>
        <w:t xml:space="preserve"> selects the MnS that can be exposed </w:t>
      </w:r>
      <w:r>
        <w:rPr>
          <w:lang w:eastAsia="zh-CN"/>
        </w:rPr>
        <w:t>externally</w:t>
      </w:r>
      <w:r w:rsidRPr="007C766F">
        <w:rPr>
          <w:lang w:eastAsia="zh-CN"/>
        </w:rPr>
        <w:t>.</w:t>
      </w:r>
    </w:p>
    <w:p w14:paraId="34C1A61F" w14:textId="77777777" w:rsidR="009D0151" w:rsidRDefault="009D0151" w:rsidP="009D0151">
      <w:pPr>
        <w:jc w:val="both"/>
        <w:rPr>
          <w:lang w:eastAsia="zh-CN"/>
        </w:rPr>
      </w:pPr>
      <w:r>
        <w:rPr>
          <w:lang w:eastAsia="zh-CN"/>
        </w:rPr>
        <w:t>2. NSP decides on any constraints that shall be applied to the MnS when it is exposed externally. For example, NSP may decide to disallow certain operations, limit the Managed Object Instances that may be managed, or aggregate/anonymize sensitive data.</w:t>
      </w:r>
    </w:p>
    <w:p w14:paraId="040EC6D0" w14:textId="77777777" w:rsidR="009D0151" w:rsidRDefault="009D0151" w:rsidP="009D0151">
      <w:pPr>
        <w:jc w:val="both"/>
        <w:rPr>
          <w:lang w:eastAsia="zh-CN"/>
        </w:rPr>
      </w:pPr>
      <w:r>
        <w:rPr>
          <w:lang w:eastAsia="zh-CN"/>
        </w:rPr>
        <w:t>3. NSP implements and deploys a Management Function which consumes the MnS, applies any constraints, and exposes the resulting functionality as an exposed MnS.</w:t>
      </w:r>
    </w:p>
    <w:p w14:paraId="45EDC67B" w14:textId="5D4248BB" w:rsidR="009D0151" w:rsidRDefault="009D0151" w:rsidP="009D0151">
      <w:pPr>
        <w:jc w:val="both"/>
        <w:rPr>
          <w:lang w:eastAsia="zh-CN"/>
        </w:rPr>
      </w:pPr>
      <w:r>
        <w:rPr>
          <w:lang w:eastAsia="zh-CN"/>
        </w:rPr>
        <w:t xml:space="preserve">4. NSP may publish the exposed MnS in a service </w:t>
      </w:r>
      <w:del w:id="49" w:author="Ericsson user 1" w:date="2022-06-10T09:21:00Z">
        <w:r w:rsidDel="00F015B3">
          <w:rPr>
            <w:lang w:eastAsia="zh-CN"/>
          </w:rPr>
          <w:delText>catalog</w:delText>
        </w:r>
      </w:del>
      <w:ins w:id="50" w:author="Ericsson user 1" w:date="2022-06-10T09:21:00Z">
        <w:r w:rsidR="00F015B3">
          <w:rPr>
            <w:lang w:eastAsia="zh-CN"/>
          </w:rPr>
          <w:t>catalogue</w:t>
        </w:r>
      </w:ins>
      <w:r>
        <w:rPr>
          <w:lang w:eastAsia="zh-CN"/>
        </w:rPr>
        <w:t xml:space="preserve"> or service directory.</w:t>
      </w:r>
    </w:p>
    <w:p w14:paraId="78ED3D13" w14:textId="336DC3B5" w:rsidR="00E250B1" w:rsidRDefault="00E250B1" w:rsidP="00E250B1">
      <w:pPr>
        <w:jc w:val="both"/>
        <w:rPr>
          <w:lang w:eastAsia="zh-CN"/>
        </w:rPr>
      </w:pPr>
      <w:r>
        <w:rPr>
          <w:lang w:eastAsia="zh-CN"/>
        </w:rPr>
        <w:t>5. NSC authenticates itself, discovers the available MnS</w:t>
      </w:r>
      <w:del w:id="51" w:author="Ericsson user 1" w:date="2022-06-15T16:12:00Z">
        <w:r w:rsidDel="00257564">
          <w:rPr>
            <w:lang w:eastAsia="zh-CN"/>
          </w:rPr>
          <w:delText>e</w:delText>
        </w:r>
      </w:del>
      <w:r>
        <w:rPr>
          <w:lang w:eastAsia="zh-CN"/>
        </w:rPr>
        <w:t>s and request for authorization to access a particular MnS. After getting proper authorization.</w:t>
      </w:r>
    </w:p>
    <w:p w14:paraId="404CE987" w14:textId="19289739" w:rsidR="00E250B1" w:rsidRDefault="00E250B1" w:rsidP="00E250B1">
      <w:pPr>
        <w:jc w:val="both"/>
        <w:rPr>
          <w:lang w:eastAsia="zh-CN"/>
        </w:rPr>
      </w:pPr>
      <w:r>
        <w:rPr>
          <w:lang w:eastAsia="zh-CN"/>
        </w:rPr>
        <w:t>6. NSC accesses the MnS with proper authorization.</w:t>
      </w:r>
    </w:p>
    <w:p w14:paraId="70CB6C9A" w14:textId="7AC62CD4" w:rsidR="00E250B1" w:rsidRPr="00E250B1" w:rsidRDefault="00E250B1" w:rsidP="009D0151">
      <w:pPr>
        <w:jc w:val="both"/>
        <w:rPr>
          <w:lang w:eastAsia="zh-CN"/>
        </w:rPr>
      </w:pPr>
      <w:r>
        <w:rPr>
          <w:lang w:eastAsia="zh-CN"/>
        </w:rPr>
        <w:t>7. NSP validates the authorization and decide to allow or not to allow access.</w:t>
      </w:r>
    </w:p>
    <w:p w14:paraId="1490BB63" w14:textId="3120CDB1" w:rsidR="00FE0572" w:rsidRDefault="002A595F" w:rsidP="00346122">
      <w:pPr>
        <w:pStyle w:val="Heading3"/>
        <w:rPr>
          <w:lang w:val="en-US"/>
        </w:rPr>
      </w:pPr>
      <w:bookmarkStart w:id="52" w:name="_Toc101173205"/>
      <w:bookmarkStart w:id="53" w:name="_Toc104414239"/>
      <w:r>
        <w:rPr>
          <w:lang w:val="en-US"/>
        </w:rPr>
        <w:t>5</w:t>
      </w:r>
      <w:r w:rsidRPr="00EA5506">
        <w:rPr>
          <w:lang w:val="en-US"/>
        </w:rPr>
        <w:t>.</w:t>
      </w:r>
      <w:r>
        <w:rPr>
          <w:lang w:val="en-US"/>
        </w:rPr>
        <w:t>1.</w:t>
      </w:r>
      <w:r w:rsidRPr="00EA5506">
        <w:rPr>
          <w:lang w:val="en-US"/>
        </w:rPr>
        <w:t>2</w:t>
      </w:r>
      <w:r w:rsidRPr="00EA5506">
        <w:rPr>
          <w:lang w:val="en-US"/>
        </w:rPr>
        <w:tab/>
      </w:r>
      <w:r>
        <w:rPr>
          <w:lang w:val="en-US"/>
        </w:rPr>
        <w:t>Issue and gaps</w:t>
      </w:r>
      <w:bookmarkEnd w:id="52"/>
      <w:bookmarkEnd w:id="53"/>
    </w:p>
    <w:p w14:paraId="5E3C6D69" w14:textId="59965B34" w:rsidR="002A595F" w:rsidRPr="00571148" w:rsidRDefault="002A595F" w:rsidP="006C076E">
      <w:pPr>
        <w:rPr>
          <w:lang w:val="en-US"/>
        </w:rPr>
      </w:pPr>
      <w:r w:rsidRPr="00571148">
        <w:rPr>
          <w:lang w:val="en-US"/>
        </w:rPr>
        <w:t xml:space="preserve">Gap: </w:t>
      </w:r>
    </w:p>
    <w:p w14:paraId="7FF7B4FE" w14:textId="70EF8E57" w:rsidR="00681414" w:rsidRPr="00681414" w:rsidRDefault="002A595F" w:rsidP="006C076E">
      <w:r>
        <w:t>Whether and how</w:t>
      </w:r>
      <w:r w:rsidRPr="00FD343B">
        <w:t xml:space="preserve"> to publish </w:t>
      </w:r>
      <w:r>
        <w:t>e</w:t>
      </w:r>
      <w:ins w:id="54" w:author="Ericsson user 1" w:date="2022-06-09T11:02:00Z">
        <w:r w:rsidR="006C076E">
          <w:t xml:space="preserve">xposed </w:t>
        </w:r>
      </w:ins>
      <w:r w:rsidRPr="00FD343B">
        <w:t>MnS which can b</w:t>
      </w:r>
      <w:r w:rsidRPr="00853E8C">
        <w:t>e exposed to BSS to</w:t>
      </w:r>
      <w:r w:rsidRPr="00FD343B">
        <w:t xml:space="preserve"> a suitable </w:t>
      </w:r>
      <w:r>
        <w:t>e</w:t>
      </w:r>
      <w:ins w:id="55" w:author="Ericsson user 1" w:date="2022-06-09T11:03:00Z">
        <w:r w:rsidR="006C076E">
          <w:t xml:space="preserve">xposed </w:t>
        </w:r>
      </w:ins>
      <w:r w:rsidRPr="00FD343B">
        <w:t xml:space="preserve">MnS producer for </w:t>
      </w:r>
      <w:r w:rsidRPr="00FD343B">
        <w:rPr>
          <w:lang w:eastAsia="zh-CN"/>
        </w:rPr>
        <w:t>network management capability exposure</w:t>
      </w:r>
      <w:r w:rsidRPr="00FD343B">
        <w:t xml:space="preserve"> is not </w:t>
      </w:r>
      <w:r>
        <w:t>specified</w:t>
      </w:r>
      <w:r w:rsidRPr="00FD343B">
        <w:t xml:space="preserve"> in existing 3GPP management system.</w:t>
      </w:r>
    </w:p>
    <w:p w14:paraId="5DC0EBBE" w14:textId="756CF0B9" w:rsidR="007470C2" w:rsidRPr="004B6522" w:rsidRDefault="007470C2" w:rsidP="007470C2">
      <w:pPr>
        <w:pBdr>
          <w:top w:val="single" w:sz="4" w:space="1" w:color="auto"/>
          <w:left w:val="single" w:sz="4" w:space="4" w:color="auto"/>
          <w:bottom w:val="single" w:sz="4" w:space="1" w:color="auto"/>
          <w:right w:val="single" w:sz="4" w:space="4" w:color="auto"/>
        </w:pBdr>
        <w:shd w:val="clear" w:color="auto" w:fill="FFFF99"/>
        <w:jc w:val="center"/>
        <w:rPr>
          <w:b/>
          <w:bCs/>
          <w:lang w:eastAsia="zh-CN"/>
        </w:rPr>
      </w:pPr>
      <w:r>
        <w:rPr>
          <w:b/>
          <w:bCs/>
          <w:lang w:eastAsia="zh-CN"/>
        </w:rPr>
        <w:t>Fourth</w:t>
      </w:r>
      <w:r w:rsidRPr="004B6522">
        <w:rPr>
          <w:b/>
          <w:bCs/>
          <w:lang w:eastAsia="zh-CN"/>
        </w:rPr>
        <w:t xml:space="preserve"> change</w:t>
      </w:r>
    </w:p>
    <w:p w14:paraId="6970ABB1" w14:textId="37EB5462" w:rsidR="00EF1601" w:rsidRDefault="00EF1601" w:rsidP="00EF1601">
      <w:pPr>
        <w:pStyle w:val="Heading2"/>
      </w:pPr>
      <w:bookmarkStart w:id="56" w:name="_Toc89291444"/>
      <w:bookmarkStart w:id="57" w:name="_Toc104414258"/>
      <w:r>
        <w:t>5.8</w:t>
      </w:r>
      <w:r>
        <w:tab/>
      </w:r>
      <w:bookmarkEnd w:id="56"/>
      <w:r>
        <w:t>Exposure to application servers and application functions</w:t>
      </w:r>
      <w:bookmarkEnd w:id="57"/>
    </w:p>
    <w:p w14:paraId="22778B94" w14:textId="74DDED7F" w:rsidR="00EF1601" w:rsidRDefault="00EF1601" w:rsidP="00EF1601">
      <w:pPr>
        <w:pStyle w:val="Heading3"/>
        <w:rPr>
          <w:lang w:eastAsia="ko-KR"/>
        </w:rPr>
      </w:pPr>
      <w:bookmarkStart w:id="58" w:name="_Toc89291445"/>
      <w:bookmarkStart w:id="59" w:name="_Toc104414259"/>
      <w:r>
        <w:rPr>
          <w:lang w:eastAsia="ko-KR"/>
        </w:rPr>
        <w:t>5.8.1</w:t>
      </w:r>
      <w:r>
        <w:rPr>
          <w:lang w:eastAsia="ko-KR"/>
        </w:rPr>
        <w:tab/>
        <w:t>Description</w:t>
      </w:r>
      <w:bookmarkEnd w:id="58"/>
      <w:bookmarkEnd w:id="59"/>
    </w:p>
    <w:p w14:paraId="5F328448" w14:textId="77777777" w:rsidR="00EF1601" w:rsidRDefault="00EF1601" w:rsidP="00EF1601">
      <w:pPr>
        <w:jc w:val="both"/>
      </w:pPr>
      <w:r>
        <w:t xml:space="preserve">The operator has other non-management entities  such as the middleware (example SEAL server) or application servers (AS) defined by 3GPP SA6 that could consume management services as shown in Figure 4.1.1.3.2-1. These could be internal or external to the operator. In such  cases the BSS may or may not be directly involved.  An example of an external application could be a V2X application server may use the management system to provision V2X slices in a certain geography (AS2 or AS3 in Figure).  An example for an internal application could be the operators eMBB application server discovering a newly supported coverage area and provisioning the operator eMBB network slice instance in that area (AS1 in Figure).   AS1 and AS2 access the 3GPP management system from an operator internal enabler server (see TR23.700-99), another enabler server could </w:t>
      </w:r>
      <w:proofErr w:type="gramStart"/>
      <w:r>
        <w:t>be located in</w:t>
      </w:r>
      <w:proofErr w:type="gramEnd"/>
      <w:r>
        <w:t xml:space="preserve"> the vertical premises and therefore external to the operator. In TR23.700-99 both such options are considered. In this scenario the operator MnSs are directly access by internal or external entities (subject to prior agreements) without going through the BSS. In addition to application servers and application enabler </w:t>
      </w:r>
      <w:proofErr w:type="gramStart"/>
      <w:r>
        <w:t>server</w:t>
      </w:r>
      <w:proofErr w:type="gramEnd"/>
      <w:r>
        <w:t xml:space="preserve">, any internal of external authorized application function may also access exposed MnS. </w:t>
      </w:r>
    </w:p>
    <w:p w14:paraId="30099DFE" w14:textId="77777777" w:rsidR="00EF1601" w:rsidRDefault="00EF1601" w:rsidP="00EF1601">
      <w:pPr>
        <w:jc w:val="both"/>
      </w:pPr>
      <w:r>
        <w:t xml:space="preserve">In Figure 4.1.1.3.2-1 AS1 and AS2 may or may not be aware that they use exposed MnSs from the operator. The respective enabler servers could hide this internal implementation. Bother enabler servers may access exposed MnS subject to respective authorization. However, it is likely that the application enabler server A and AF1 have direct access to </w:t>
      </w:r>
      <w:r>
        <w:lastRenderedPageBreak/>
        <w:t xml:space="preserve">management services without a BSS, whereas the application enabler server B and AF2 would need some sort of involvement of the BSS. </w:t>
      </w:r>
    </w:p>
    <w:p w14:paraId="7BFED8F6" w14:textId="77777777" w:rsidR="00EF1601" w:rsidRDefault="001D3B2A" w:rsidP="00EF1601">
      <w:pPr>
        <w:jc w:val="center"/>
        <w:rPr>
          <w:lang w:eastAsia="ko-KR"/>
        </w:rPr>
      </w:pPr>
      <w:ins w:id="60" w:author="Len1" w:date="2022-01-07T22:24:00Z">
        <w:r>
          <w:rPr>
            <w:noProof/>
          </w:rPr>
          <w:object w:dxaOrig="9361" w:dyaOrig="12381" w14:anchorId="1EE74A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13.35pt;height:395.15pt;mso-width-percent:0;mso-height-percent:0;mso-width-percent:0;mso-height-percent:0" o:ole="">
              <v:imagedata r:id="rId18" o:title=""/>
            </v:shape>
            <o:OLEObject Type="Embed" ProgID="Visio.Drawing.15" ShapeID="_x0000_i1025" DrawAspect="Content" ObjectID="_1716991607" r:id="rId19"/>
          </w:object>
        </w:r>
      </w:ins>
    </w:p>
    <w:p w14:paraId="7AD63E57" w14:textId="72E30182" w:rsidR="00EF1601" w:rsidRDefault="00EF1601" w:rsidP="00EF1601">
      <w:pPr>
        <w:jc w:val="center"/>
      </w:pPr>
      <w:r>
        <w:t xml:space="preserve">Figure </w:t>
      </w:r>
      <w:r>
        <w:rPr>
          <w:lang w:val="sv-SE"/>
        </w:rPr>
        <w:t>5.8.1-</w:t>
      </w:r>
      <w:r>
        <w:t>1 Exposure to application server within and outside operator network</w:t>
      </w:r>
    </w:p>
    <w:p w14:paraId="08227BE1" w14:textId="7FDC1339" w:rsidR="00EF1601" w:rsidRDefault="00EF1601" w:rsidP="00EF1601">
      <w:pPr>
        <w:pStyle w:val="Heading3"/>
        <w:rPr>
          <w:lang w:val="en-US"/>
        </w:rPr>
      </w:pPr>
      <w:bookmarkStart w:id="61" w:name="_Toc89291446"/>
      <w:bookmarkStart w:id="62" w:name="_Toc104414260"/>
      <w:r>
        <w:rPr>
          <w:lang w:val="en-US"/>
        </w:rPr>
        <w:t>5.8.2</w:t>
      </w:r>
      <w:r>
        <w:rPr>
          <w:lang w:val="en-US"/>
        </w:rPr>
        <w:tab/>
        <w:t>Issue and gaps</w:t>
      </w:r>
      <w:bookmarkEnd w:id="61"/>
      <w:bookmarkEnd w:id="62"/>
    </w:p>
    <w:p w14:paraId="2DF72C59" w14:textId="77777777" w:rsidR="00EF1601" w:rsidRPr="00350AE8" w:rsidRDefault="00EF1601" w:rsidP="00EF1601">
      <w:r w:rsidRPr="00350AE8">
        <w:t>Issues:</w:t>
      </w:r>
    </w:p>
    <w:p w14:paraId="3BCBD699" w14:textId="4C80713C" w:rsidR="00EF1601" w:rsidRPr="00EF1601" w:rsidRDefault="00EF1601" w:rsidP="00EF1601">
      <w:pPr>
        <w:pStyle w:val="ListParagraph"/>
        <w:ind w:firstLine="400"/>
      </w:pPr>
      <w:r w:rsidRPr="00350AE8">
        <w:t>T</w:t>
      </w:r>
      <w:r>
        <w:t>o be able to consumer MnS t</w:t>
      </w:r>
      <w:r w:rsidRPr="00350AE8">
        <w:t xml:space="preserve">he external entities need to be aware of the existence of the operator and </w:t>
      </w:r>
      <w:r>
        <w:t>the respective</w:t>
      </w:r>
      <w:r w:rsidRPr="00350AE8">
        <w:t xml:space="preserve"> MnS</w:t>
      </w:r>
      <w:r>
        <w:t xml:space="preserve"> it wants to consumer</w:t>
      </w:r>
      <w:r w:rsidRPr="00350AE8">
        <w:t>. This issue depends on the dynamism supported by the system. In a highly dynamic and changing system the issue is equivalent to Section 5.4 e</w:t>
      </w:r>
      <w:ins w:id="63" w:author="Ericsson user 1" w:date="2022-06-07T17:45:00Z">
        <w:r w:rsidR="000C0333">
          <w:t xml:space="preserve">xposed </w:t>
        </w:r>
      </w:ins>
      <w:r w:rsidRPr="00350AE8">
        <w:t>MnS support to discovery systems</w:t>
      </w:r>
    </w:p>
    <w:p w14:paraId="2ADD8315" w14:textId="3808A5C2" w:rsidR="00EF1601" w:rsidRDefault="00EF1601" w:rsidP="00366574">
      <w:pPr>
        <w:pStyle w:val="ListParagraph"/>
        <w:ind w:firstLine="400"/>
        <w:rPr>
          <w:ins w:id="64" w:author="Ericsson user 1" w:date="2022-06-09T11:13:00Z"/>
        </w:rPr>
      </w:pPr>
      <w:r>
        <w:t>Furthermore, the external entities need to gain credentials to access the exposed MnS.</w:t>
      </w:r>
    </w:p>
    <w:p w14:paraId="282CD86A" w14:textId="77777777" w:rsidR="00881E59" w:rsidRPr="004B6522" w:rsidRDefault="00881E59" w:rsidP="00881E59">
      <w:pPr>
        <w:pBdr>
          <w:top w:val="single" w:sz="4" w:space="1" w:color="auto"/>
          <w:left w:val="single" w:sz="4" w:space="4" w:color="auto"/>
          <w:bottom w:val="single" w:sz="4" w:space="1" w:color="auto"/>
          <w:right w:val="single" w:sz="4" w:space="4" w:color="auto"/>
        </w:pBdr>
        <w:shd w:val="clear" w:color="auto" w:fill="FFFF99"/>
        <w:jc w:val="center"/>
        <w:rPr>
          <w:b/>
          <w:bCs/>
          <w:lang w:eastAsia="zh-CN"/>
        </w:rPr>
      </w:pPr>
      <w:r>
        <w:rPr>
          <w:b/>
          <w:bCs/>
          <w:lang w:eastAsia="zh-CN"/>
        </w:rPr>
        <w:t>Fifth</w:t>
      </w:r>
      <w:r w:rsidRPr="004B6522">
        <w:rPr>
          <w:b/>
          <w:bCs/>
          <w:lang w:eastAsia="zh-CN"/>
        </w:rPr>
        <w:t xml:space="preserve"> change</w:t>
      </w:r>
    </w:p>
    <w:p w14:paraId="6BFC9462" w14:textId="20618D69" w:rsidR="00B805CD" w:rsidRPr="004D3578" w:rsidRDefault="00B805CD" w:rsidP="00B805CD">
      <w:pPr>
        <w:pStyle w:val="Heading1"/>
      </w:pPr>
      <w:bookmarkStart w:id="65" w:name="_Toc104414261"/>
      <w:r>
        <w:lastRenderedPageBreak/>
        <w:t>6</w:t>
      </w:r>
      <w:r w:rsidRPr="004D3578">
        <w:tab/>
      </w:r>
      <w:r>
        <w:rPr>
          <w:rFonts w:hint="eastAsia"/>
          <w:lang w:eastAsia="zh-CN"/>
        </w:rPr>
        <w:t>Potential</w:t>
      </w:r>
      <w:r>
        <w:rPr>
          <w:lang w:eastAsia="zh-CN"/>
        </w:rPr>
        <w:t xml:space="preserve"> </w:t>
      </w:r>
      <w:r w:rsidR="00E74754">
        <w:rPr>
          <w:lang w:eastAsia="zh-CN"/>
        </w:rPr>
        <w:t>requirements</w:t>
      </w:r>
      <w:r>
        <w:t xml:space="preserve"> for network management capability exposure</w:t>
      </w:r>
      <w:bookmarkEnd w:id="65"/>
    </w:p>
    <w:p w14:paraId="0F8DD2D1" w14:textId="1DB0BEF1" w:rsidR="00A00C15" w:rsidRPr="00B135FD" w:rsidRDefault="00A00C15" w:rsidP="00A00C15">
      <w:pPr>
        <w:pStyle w:val="Heading2"/>
        <w:rPr>
          <w:lang w:val="en-US" w:eastAsia="zh-CN"/>
        </w:rPr>
      </w:pPr>
      <w:bookmarkStart w:id="66" w:name="_Toc104414262"/>
      <w:r>
        <w:t>6.1</w:t>
      </w:r>
      <w:r w:rsidRPr="004D3578">
        <w:tab/>
      </w:r>
      <w:r>
        <w:rPr>
          <w:lang w:eastAsia="zh-CN"/>
        </w:rPr>
        <w:t>Potential requirements related to e</w:t>
      </w:r>
      <w:ins w:id="67" w:author="Ericsson user 1" w:date="2022-06-07T17:46:00Z">
        <w:r w:rsidR="000C0333">
          <w:rPr>
            <w:lang w:eastAsia="zh-CN"/>
          </w:rPr>
          <w:t xml:space="preserve">xposed </w:t>
        </w:r>
      </w:ins>
      <w:r>
        <w:rPr>
          <w:lang w:eastAsia="zh-CN"/>
        </w:rPr>
        <w:t>MnS discovery service</w:t>
      </w:r>
      <w:bookmarkEnd w:id="66"/>
    </w:p>
    <w:p w14:paraId="4EDD5E9D" w14:textId="77777777" w:rsidR="00A00C15" w:rsidRDefault="00A00C15" w:rsidP="00A00C15">
      <w:pPr>
        <w:rPr>
          <w:lang w:eastAsia="ko-KR"/>
        </w:rPr>
      </w:pPr>
    </w:p>
    <w:p w14:paraId="1D8379D7" w14:textId="6A0B591D" w:rsidR="00A00C15" w:rsidRDefault="00A00C15" w:rsidP="003F5112">
      <w:pPr>
        <w:numPr>
          <w:ilvl w:val="0"/>
          <w:numId w:val="6"/>
        </w:numPr>
      </w:pPr>
      <w:r w:rsidRPr="00D41CA6">
        <w:rPr>
          <w:b/>
        </w:rPr>
        <w:t>REQ-</w:t>
      </w:r>
      <w:r>
        <w:rPr>
          <w:b/>
        </w:rPr>
        <w:t>NSCE</w:t>
      </w:r>
      <w:r w:rsidRPr="00D41CA6">
        <w:rPr>
          <w:b/>
        </w:rPr>
        <w:t xml:space="preserve">-01 </w:t>
      </w:r>
      <w:r w:rsidRPr="00D41CA6">
        <w:t xml:space="preserve">The 3GPP management system </w:t>
      </w:r>
      <w:r>
        <w:t>may provide capabilities allowing to discover exposed MnS and related e</w:t>
      </w:r>
      <w:ins w:id="68" w:author="Ericsson user 1" w:date="2022-06-07T17:46:00Z">
        <w:r w:rsidR="000C0333">
          <w:t xml:space="preserve">xposed </w:t>
        </w:r>
      </w:ins>
      <w:r>
        <w:t>MnS producers that are managing a specific managed entity.</w:t>
      </w:r>
    </w:p>
    <w:p w14:paraId="57E5E78C" w14:textId="4EC923B2" w:rsidR="00A00C15" w:rsidRDefault="00A00C15" w:rsidP="003F5112">
      <w:pPr>
        <w:numPr>
          <w:ilvl w:val="0"/>
          <w:numId w:val="6"/>
        </w:numPr>
      </w:pPr>
      <w:r w:rsidRPr="00D41CA6">
        <w:rPr>
          <w:b/>
        </w:rPr>
        <w:t>REQ-</w:t>
      </w:r>
      <w:r>
        <w:rPr>
          <w:b/>
        </w:rPr>
        <w:t>NSCE</w:t>
      </w:r>
      <w:r w:rsidRPr="00D41CA6">
        <w:rPr>
          <w:b/>
        </w:rPr>
        <w:t>-0</w:t>
      </w:r>
      <w:r>
        <w:rPr>
          <w:b/>
        </w:rPr>
        <w:t>2</w:t>
      </w:r>
      <w:r w:rsidRPr="00D41CA6">
        <w:rPr>
          <w:b/>
        </w:rPr>
        <w:t xml:space="preserve"> </w:t>
      </w:r>
      <w:r w:rsidRPr="00D41CA6">
        <w:t xml:space="preserve">The 3GPP management system </w:t>
      </w:r>
      <w:r>
        <w:t>may have functionalities to register exposed MnS to an appropriate discovery service/system (e.g. e</w:t>
      </w:r>
      <w:ins w:id="69" w:author="Ericsson user 1" w:date="2022-06-07T17:46:00Z">
        <w:r w:rsidR="000C0333">
          <w:t xml:space="preserve">xposed </w:t>
        </w:r>
      </w:ins>
      <w:r>
        <w:t>MnS discovery service producer)</w:t>
      </w:r>
      <w:r>
        <w:rPr>
          <w:rFonts w:hint="eastAsia"/>
          <w:lang w:eastAsia="zh-CN"/>
        </w:rPr>
        <w:t>.</w:t>
      </w:r>
    </w:p>
    <w:p w14:paraId="0F072535" w14:textId="1B0806F5" w:rsidR="00B805CD" w:rsidRDefault="00A00C15" w:rsidP="00711CDF">
      <w:pPr>
        <w:ind w:left="720"/>
        <w:rPr>
          <w:color w:val="FF0000"/>
        </w:rPr>
      </w:pPr>
      <w:r w:rsidRPr="00E7086C">
        <w:rPr>
          <w:color w:val="FF0000"/>
        </w:rPr>
        <w:t xml:space="preserve">Editor’s notes: Whether </w:t>
      </w:r>
      <w:r>
        <w:rPr>
          <w:color w:val="FF0000"/>
        </w:rPr>
        <w:t>the discovery system is internal or external of 3GPP management system</w:t>
      </w:r>
      <w:r w:rsidRPr="00E7086C">
        <w:rPr>
          <w:color w:val="FF0000"/>
        </w:rPr>
        <w:t xml:space="preserve"> is FFS.</w:t>
      </w:r>
    </w:p>
    <w:p w14:paraId="73348ADD" w14:textId="1EB260FA" w:rsidR="00B87E50" w:rsidRPr="004B6522" w:rsidRDefault="00881E59" w:rsidP="00B87E50">
      <w:pPr>
        <w:pBdr>
          <w:top w:val="single" w:sz="4" w:space="1" w:color="auto"/>
          <w:left w:val="single" w:sz="4" w:space="4" w:color="auto"/>
          <w:bottom w:val="single" w:sz="4" w:space="1" w:color="auto"/>
          <w:right w:val="single" w:sz="4" w:space="4" w:color="auto"/>
        </w:pBdr>
        <w:shd w:val="clear" w:color="auto" w:fill="FFFF99"/>
        <w:jc w:val="center"/>
        <w:rPr>
          <w:b/>
          <w:bCs/>
          <w:lang w:eastAsia="zh-CN"/>
        </w:rPr>
      </w:pPr>
      <w:r>
        <w:rPr>
          <w:b/>
          <w:bCs/>
          <w:lang w:eastAsia="zh-CN"/>
        </w:rPr>
        <w:t>Six</w:t>
      </w:r>
      <w:r w:rsidR="00B87E50">
        <w:rPr>
          <w:b/>
          <w:bCs/>
          <w:lang w:eastAsia="zh-CN"/>
        </w:rPr>
        <w:t>th</w:t>
      </w:r>
      <w:r w:rsidR="00B87E50" w:rsidRPr="004B6522">
        <w:rPr>
          <w:b/>
          <w:bCs/>
          <w:lang w:eastAsia="zh-CN"/>
        </w:rPr>
        <w:t xml:space="preserve"> change</w:t>
      </w:r>
    </w:p>
    <w:p w14:paraId="13B60792" w14:textId="2140EEFC" w:rsidR="00591574" w:rsidRDefault="00591574" w:rsidP="00591574">
      <w:pPr>
        <w:pStyle w:val="Heading8"/>
      </w:pPr>
      <w:r>
        <w:t xml:space="preserve">Annex </w:t>
      </w:r>
      <w:r w:rsidR="00650473">
        <w:rPr>
          <w:rFonts w:hint="eastAsia"/>
          <w:lang w:eastAsia="zh-CN"/>
        </w:rPr>
        <w:t>A</w:t>
      </w:r>
      <w:r>
        <w:t xml:space="preserve"> (informative):</w:t>
      </w:r>
      <w:r>
        <w:br/>
        <w:t>Appendix with UML code of the sequence diagrams</w:t>
      </w:r>
    </w:p>
    <w:p w14:paraId="494D1AF2" w14:textId="77777777" w:rsidR="00591574" w:rsidRDefault="00591574" w:rsidP="00591574">
      <w:pPr>
        <w:pStyle w:val="code"/>
      </w:pPr>
    </w:p>
    <w:p w14:paraId="194499E6" w14:textId="47211AA8" w:rsidR="00FB224F" w:rsidRPr="00925DA1" w:rsidRDefault="00FB224F" w:rsidP="00FB224F">
      <w:pPr>
        <w:rPr>
          <w:sz w:val="32"/>
        </w:rPr>
      </w:pPr>
      <w:r w:rsidRPr="00925DA1">
        <w:rPr>
          <w:rFonts w:ascii="Arial" w:hAnsi="Arial"/>
          <w:sz w:val="32"/>
        </w:rPr>
        <w:t>A.</w:t>
      </w:r>
      <w:r>
        <w:rPr>
          <w:rFonts w:ascii="Arial" w:hAnsi="Arial"/>
          <w:sz w:val="32"/>
        </w:rPr>
        <w:t>4</w:t>
      </w:r>
      <w:r>
        <w:rPr>
          <w:rFonts w:ascii="Arial" w:hAnsi="Arial"/>
          <w:sz w:val="32"/>
        </w:rPr>
        <w:tab/>
      </w:r>
      <w:r>
        <w:rPr>
          <w:rFonts w:ascii="Arial" w:hAnsi="Arial"/>
          <w:sz w:val="32"/>
        </w:rPr>
        <w:tab/>
      </w:r>
      <w:r>
        <w:rPr>
          <w:rFonts w:ascii="Arial" w:hAnsi="Arial"/>
          <w:sz w:val="32"/>
        </w:rPr>
        <w:tab/>
      </w:r>
      <w:r w:rsidRPr="00925DA1">
        <w:rPr>
          <w:rFonts w:ascii="Arial" w:hAnsi="Arial"/>
          <w:sz w:val="32"/>
        </w:rPr>
        <w:t>UML code for Figure 4.1.</w:t>
      </w:r>
      <w:r>
        <w:rPr>
          <w:rFonts w:ascii="Arial" w:hAnsi="Arial"/>
          <w:sz w:val="32"/>
        </w:rPr>
        <w:t>2</w:t>
      </w:r>
      <w:r w:rsidRPr="00925DA1">
        <w:rPr>
          <w:rFonts w:ascii="Arial" w:hAnsi="Arial"/>
          <w:sz w:val="32"/>
        </w:rPr>
        <w:t>.</w:t>
      </w:r>
      <w:r>
        <w:rPr>
          <w:rFonts w:ascii="Arial" w:hAnsi="Arial"/>
          <w:sz w:val="32"/>
        </w:rPr>
        <w:t>1</w:t>
      </w:r>
      <w:r w:rsidRPr="00925DA1">
        <w:rPr>
          <w:rFonts w:ascii="Arial" w:hAnsi="Arial"/>
          <w:sz w:val="32"/>
        </w:rPr>
        <w:t>.1</w:t>
      </w:r>
    </w:p>
    <w:p w14:paraId="77D0BE74" w14:textId="77777777" w:rsidR="00FB224F" w:rsidRDefault="00FB224F" w:rsidP="00711CDF">
      <w:pPr>
        <w:pStyle w:val="code"/>
        <w:rPr>
          <w:lang w:eastAsia="zh-CN"/>
        </w:rPr>
      </w:pPr>
      <w:r>
        <w:rPr>
          <w:lang w:eastAsia="zh-CN"/>
        </w:rPr>
        <w:t>@startuml</w:t>
      </w:r>
    </w:p>
    <w:p w14:paraId="1E27674C" w14:textId="77777777" w:rsidR="00FB224F" w:rsidRDefault="00FB224F" w:rsidP="00711CDF">
      <w:pPr>
        <w:pStyle w:val="code"/>
        <w:rPr>
          <w:lang w:eastAsia="zh-CN"/>
        </w:rPr>
      </w:pPr>
      <w:r>
        <w:rPr>
          <w:lang w:eastAsia="zh-CN"/>
        </w:rPr>
        <w:t>skinparam backgroundColor white</w:t>
      </w:r>
    </w:p>
    <w:p w14:paraId="68B28B86" w14:textId="77777777" w:rsidR="00FB224F" w:rsidRDefault="00FB224F" w:rsidP="00711CDF">
      <w:pPr>
        <w:pStyle w:val="code"/>
        <w:rPr>
          <w:lang w:eastAsia="zh-CN"/>
        </w:rPr>
      </w:pPr>
      <w:r>
        <w:rPr>
          <w:lang w:eastAsia="zh-CN"/>
        </w:rPr>
        <w:t>skinparam classBackgroundColor white</w:t>
      </w:r>
    </w:p>
    <w:p w14:paraId="249F875F" w14:textId="77777777" w:rsidR="00FB224F" w:rsidRDefault="00FB224F" w:rsidP="00711CDF">
      <w:pPr>
        <w:pStyle w:val="code"/>
        <w:rPr>
          <w:lang w:eastAsia="zh-CN"/>
        </w:rPr>
      </w:pPr>
      <w:r>
        <w:rPr>
          <w:lang w:eastAsia="zh-CN"/>
        </w:rPr>
        <w:t>skinparam classBorderColor black</w:t>
      </w:r>
    </w:p>
    <w:p w14:paraId="17190C60" w14:textId="77777777" w:rsidR="00FB224F" w:rsidRDefault="00FB224F" w:rsidP="00711CDF">
      <w:pPr>
        <w:pStyle w:val="code"/>
        <w:rPr>
          <w:lang w:eastAsia="zh-CN"/>
        </w:rPr>
      </w:pPr>
      <w:r>
        <w:rPr>
          <w:lang w:eastAsia="zh-CN"/>
        </w:rPr>
        <w:t>skinparam rectangleBackgroundColor white</w:t>
      </w:r>
    </w:p>
    <w:p w14:paraId="36FC6F94" w14:textId="77777777" w:rsidR="00FB224F" w:rsidRDefault="00FB224F" w:rsidP="00711CDF">
      <w:pPr>
        <w:pStyle w:val="code"/>
        <w:rPr>
          <w:lang w:eastAsia="zh-CN"/>
        </w:rPr>
      </w:pPr>
      <w:r>
        <w:rPr>
          <w:lang w:eastAsia="zh-CN"/>
        </w:rPr>
        <w:t>skinparam rectangleBorderColor black</w:t>
      </w:r>
    </w:p>
    <w:p w14:paraId="0D515D28" w14:textId="77777777" w:rsidR="00FB224F" w:rsidRDefault="00FB224F" w:rsidP="00711CDF">
      <w:pPr>
        <w:pStyle w:val="code"/>
        <w:rPr>
          <w:lang w:eastAsia="zh-CN"/>
        </w:rPr>
      </w:pPr>
      <w:r>
        <w:rPr>
          <w:lang w:eastAsia="zh-CN"/>
        </w:rPr>
        <w:t>skinparam Shadowing false</w:t>
      </w:r>
    </w:p>
    <w:p w14:paraId="056F7996" w14:textId="77777777" w:rsidR="00FB224F" w:rsidRDefault="00FB224F" w:rsidP="00711CDF">
      <w:pPr>
        <w:pStyle w:val="code"/>
        <w:rPr>
          <w:lang w:eastAsia="zh-CN"/>
        </w:rPr>
      </w:pPr>
      <w:r>
        <w:rPr>
          <w:lang w:eastAsia="zh-CN"/>
        </w:rPr>
        <w:t>skinparam noteBackgroundColor white</w:t>
      </w:r>
    </w:p>
    <w:p w14:paraId="20982FDC" w14:textId="77777777" w:rsidR="00FB224F" w:rsidRDefault="00FB224F" w:rsidP="00711CDF">
      <w:pPr>
        <w:pStyle w:val="code"/>
        <w:rPr>
          <w:lang w:eastAsia="zh-CN"/>
        </w:rPr>
      </w:pPr>
      <w:r>
        <w:rPr>
          <w:lang w:eastAsia="zh-CN"/>
        </w:rPr>
        <w:t>skinparam noteBorderColor black</w:t>
      </w:r>
    </w:p>
    <w:p w14:paraId="0970BF86" w14:textId="77777777" w:rsidR="00FB224F" w:rsidRDefault="00FB224F" w:rsidP="00711CDF">
      <w:pPr>
        <w:pStyle w:val="code"/>
        <w:rPr>
          <w:lang w:eastAsia="zh-CN"/>
        </w:rPr>
      </w:pPr>
      <w:r>
        <w:rPr>
          <w:lang w:eastAsia="zh-CN"/>
        </w:rPr>
        <w:t>skinparam arrowColor black</w:t>
      </w:r>
    </w:p>
    <w:p w14:paraId="45703EC9" w14:textId="77777777" w:rsidR="00FB224F" w:rsidRDefault="00FB224F" w:rsidP="00711CDF">
      <w:pPr>
        <w:pStyle w:val="code"/>
        <w:rPr>
          <w:lang w:eastAsia="zh-CN"/>
        </w:rPr>
      </w:pPr>
      <w:r>
        <w:rPr>
          <w:lang w:eastAsia="zh-CN"/>
        </w:rPr>
        <w:t>hide circle</w:t>
      </w:r>
    </w:p>
    <w:p w14:paraId="7E258D51" w14:textId="77777777" w:rsidR="00FB224F" w:rsidRDefault="00FB224F" w:rsidP="00711CDF">
      <w:pPr>
        <w:pStyle w:val="code"/>
        <w:rPr>
          <w:lang w:eastAsia="zh-CN"/>
        </w:rPr>
      </w:pPr>
      <w:r>
        <w:rPr>
          <w:lang w:eastAsia="zh-CN"/>
        </w:rPr>
        <w:t>hide members</w:t>
      </w:r>
    </w:p>
    <w:p w14:paraId="01AB56A3" w14:textId="77777777" w:rsidR="00FB224F" w:rsidRDefault="00FB224F" w:rsidP="00711CDF">
      <w:pPr>
        <w:pStyle w:val="code"/>
        <w:rPr>
          <w:lang w:eastAsia="zh-CN"/>
        </w:rPr>
      </w:pPr>
    </w:p>
    <w:p w14:paraId="25276895" w14:textId="77777777" w:rsidR="00FB224F" w:rsidRDefault="00FB224F" w:rsidP="00711CDF">
      <w:pPr>
        <w:pStyle w:val="code"/>
        <w:rPr>
          <w:lang w:eastAsia="zh-CN"/>
        </w:rPr>
      </w:pPr>
      <w:r>
        <w:rPr>
          <w:lang w:eastAsia="zh-CN"/>
        </w:rPr>
        <w:t>left to right direction</w:t>
      </w:r>
    </w:p>
    <w:p w14:paraId="73E3ECE7" w14:textId="4AC7CFD5" w:rsidR="00FB224F" w:rsidRDefault="00FB224F" w:rsidP="00711CDF">
      <w:pPr>
        <w:pStyle w:val="code"/>
        <w:rPr>
          <w:lang w:eastAsia="zh-CN"/>
        </w:rPr>
      </w:pPr>
      <w:r>
        <w:rPr>
          <w:lang w:eastAsia="zh-CN"/>
        </w:rPr>
        <w:t>rectangle Exposed_MnS_Consumer</w:t>
      </w:r>
    </w:p>
    <w:p w14:paraId="0A04436C" w14:textId="6E7D04E1" w:rsidR="00FB224F" w:rsidRDefault="00FB224F" w:rsidP="00711CDF">
      <w:pPr>
        <w:pStyle w:val="code"/>
        <w:rPr>
          <w:lang w:eastAsia="zh-CN"/>
        </w:rPr>
      </w:pPr>
      <w:r>
        <w:rPr>
          <w:lang w:eastAsia="zh-CN"/>
        </w:rPr>
        <w:t>rectangle Exposed_MnS_Producer</w:t>
      </w:r>
    </w:p>
    <w:p w14:paraId="609B301E" w14:textId="7389B866" w:rsidR="00FB224F" w:rsidRDefault="00FB224F" w:rsidP="00711CDF">
      <w:pPr>
        <w:pStyle w:val="code"/>
        <w:rPr>
          <w:lang w:eastAsia="zh-CN"/>
        </w:rPr>
      </w:pPr>
      <w:r>
        <w:rPr>
          <w:lang w:eastAsia="zh-CN"/>
        </w:rPr>
        <w:t>Exposed_MnS_Consumer -(0- Exposed_MnS_Producer: e</w:t>
      </w:r>
      <w:ins w:id="70" w:author="Ericsson user 1" w:date="2022-06-09T10:21:00Z">
        <w:r w:rsidR="00F31E72">
          <w:rPr>
            <w:lang w:eastAsia="zh-CN"/>
          </w:rPr>
          <w:t xml:space="preserve">xposed </w:t>
        </w:r>
      </w:ins>
      <w:r>
        <w:rPr>
          <w:lang w:eastAsia="zh-CN"/>
        </w:rPr>
        <w:t>MnS</w:t>
      </w:r>
    </w:p>
    <w:p w14:paraId="3C91DD58" w14:textId="0D7C791F" w:rsidR="00FB224F" w:rsidRDefault="00FB224F">
      <w:pPr>
        <w:pStyle w:val="code"/>
        <w:rPr>
          <w:lang w:eastAsia="zh-CN"/>
        </w:rPr>
      </w:pPr>
      <w:r>
        <w:rPr>
          <w:lang w:eastAsia="zh-CN"/>
        </w:rPr>
        <w:t>@enduml</w:t>
      </w:r>
    </w:p>
    <w:p w14:paraId="7B3F4F88" w14:textId="70C9E14E" w:rsidR="009A4B48" w:rsidRDefault="009A4B48">
      <w:pPr>
        <w:pStyle w:val="code"/>
        <w:rPr>
          <w:lang w:eastAsia="zh-CN"/>
        </w:rPr>
      </w:pPr>
    </w:p>
    <w:p w14:paraId="73B73D28" w14:textId="43009301" w:rsidR="009A4B48" w:rsidRPr="00FF1A32" w:rsidRDefault="009A4B48" w:rsidP="009A4B48">
      <w:pPr>
        <w:rPr>
          <w:rFonts w:ascii="Arial" w:hAnsi="Arial"/>
          <w:sz w:val="32"/>
          <w:rPrChange w:id="71" w:author="Ericsson user 1" w:date="2022-06-07T17:57:00Z">
            <w:rPr>
              <w:sz w:val="32"/>
            </w:rPr>
          </w:rPrChange>
        </w:rPr>
      </w:pPr>
      <w:r w:rsidRPr="007D5A07">
        <w:rPr>
          <w:rFonts w:ascii="Arial" w:hAnsi="Arial"/>
          <w:sz w:val="32"/>
        </w:rPr>
        <w:t>A</w:t>
      </w:r>
      <w:r>
        <w:rPr>
          <w:rFonts w:ascii="Arial" w:hAnsi="Arial"/>
          <w:sz w:val="32"/>
        </w:rPr>
        <w:t>.</w:t>
      </w:r>
      <w:r w:rsidR="00A81E6A">
        <w:rPr>
          <w:rFonts w:ascii="Arial" w:hAnsi="Arial"/>
          <w:sz w:val="32"/>
          <w:lang w:eastAsia="zh-CN"/>
        </w:rPr>
        <w:t>5</w:t>
      </w:r>
      <w:r w:rsidRPr="007D5A07">
        <w:rPr>
          <w:rFonts w:ascii="Arial" w:hAnsi="Arial"/>
          <w:sz w:val="32"/>
        </w:rPr>
        <w:tab/>
      </w:r>
      <w:r w:rsidRPr="007D5A07">
        <w:rPr>
          <w:rFonts w:ascii="Arial" w:hAnsi="Arial"/>
          <w:sz w:val="32"/>
        </w:rPr>
        <w:tab/>
      </w:r>
      <w:r w:rsidRPr="007D5A07">
        <w:rPr>
          <w:rFonts w:ascii="Arial" w:hAnsi="Arial"/>
          <w:sz w:val="32"/>
        </w:rPr>
        <w:tab/>
        <w:t>UML code</w:t>
      </w:r>
      <w:ins w:id="72" w:author="Ericsson user 1" w:date="2022-06-07T17:57:00Z">
        <w:r w:rsidR="00FF1A32">
          <w:rPr>
            <w:rFonts w:ascii="Arial" w:hAnsi="Arial"/>
            <w:sz w:val="32"/>
          </w:rPr>
          <w:t xml:space="preserve"> for Figure </w:t>
        </w:r>
        <w:r w:rsidR="00FF1A32" w:rsidRPr="00FF1A32">
          <w:rPr>
            <w:rFonts w:ascii="Arial" w:hAnsi="Arial"/>
            <w:sz w:val="32"/>
            <w:rPrChange w:id="73" w:author="Ericsson user 1" w:date="2022-06-07T17:57:00Z">
              <w:rPr/>
            </w:rPrChange>
          </w:rPr>
          <w:t>4.1.4.5</w:t>
        </w:r>
      </w:ins>
    </w:p>
    <w:p w14:paraId="57B21F1E" w14:textId="77777777" w:rsidR="009A4B48" w:rsidRPr="00711CDF" w:rsidRDefault="009A4B48" w:rsidP="00711CDF">
      <w:pPr>
        <w:pStyle w:val="code"/>
        <w:rPr>
          <w:lang w:eastAsia="zh-CN"/>
        </w:rPr>
      </w:pPr>
      <w:r w:rsidRPr="00711CDF">
        <w:rPr>
          <w:lang w:eastAsia="zh-CN"/>
        </w:rPr>
        <w:t>@startuml</w:t>
      </w:r>
    </w:p>
    <w:p w14:paraId="6760A361" w14:textId="77777777" w:rsidR="009A4B48" w:rsidRPr="00711CDF" w:rsidRDefault="009A4B48" w:rsidP="00711CDF">
      <w:pPr>
        <w:pStyle w:val="code"/>
        <w:rPr>
          <w:lang w:eastAsia="zh-CN"/>
        </w:rPr>
      </w:pPr>
      <w:r w:rsidRPr="00711CDF">
        <w:rPr>
          <w:lang w:eastAsia="zh-CN"/>
        </w:rPr>
        <w:t>@startuml</w:t>
      </w:r>
    </w:p>
    <w:p w14:paraId="0168A625" w14:textId="77777777" w:rsidR="009A4B48" w:rsidRPr="00711CDF" w:rsidRDefault="009A4B48" w:rsidP="00711CDF">
      <w:pPr>
        <w:pStyle w:val="code"/>
        <w:rPr>
          <w:lang w:eastAsia="zh-CN"/>
        </w:rPr>
      </w:pPr>
      <w:r w:rsidRPr="00711CDF">
        <w:rPr>
          <w:lang w:eastAsia="zh-CN"/>
        </w:rPr>
        <w:t>skinparam sequence {</w:t>
      </w:r>
    </w:p>
    <w:p w14:paraId="26BA8E1E" w14:textId="77777777" w:rsidR="009A4B48" w:rsidRPr="00711CDF" w:rsidRDefault="009A4B48" w:rsidP="00711CDF">
      <w:pPr>
        <w:pStyle w:val="code"/>
        <w:rPr>
          <w:lang w:eastAsia="zh-CN"/>
        </w:rPr>
      </w:pPr>
      <w:r w:rsidRPr="00711CDF">
        <w:rPr>
          <w:lang w:eastAsia="zh-CN"/>
        </w:rPr>
        <w:t>ArrowColor Black</w:t>
      </w:r>
    </w:p>
    <w:p w14:paraId="5DEAE2F9" w14:textId="77777777" w:rsidR="009A4B48" w:rsidRPr="00711CDF" w:rsidRDefault="009A4B48" w:rsidP="00711CDF">
      <w:pPr>
        <w:pStyle w:val="code"/>
        <w:rPr>
          <w:lang w:eastAsia="zh-CN"/>
        </w:rPr>
      </w:pPr>
      <w:r w:rsidRPr="00711CDF">
        <w:rPr>
          <w:lang w:eastAsia="zh-CN"/>
        </w:rPr>
        <w:t>ActorBorderColor Black</w:t>
      </w:r>
    </w:p>
    <w:p w14:paraId="17125A24" w14:textId="77777777" w:rsidR="009A4B48" w:rsidRPr="00711CDF" w:rsidRDefault="009A4B48" w:rsidP="00711CDF">
      <w:pPr>
        <w:pStyle w:val="code"/>
        <w:rPr>
          <w:lang w:eastAsia="zh-CN"/>
        </w:rPr>
      </w:pPr>
      <w:r w:rsidRPr="00711CDF">
        <w:rPr>
          <w:lang w:eastAsia="zh-CN"/>
        </w:rPr>
        <w:t>ActorBackgroundColor White</w:t>
      </w:r>
    </w:p>
    <w:p w14:paraId="3618D39F" w14:textId="77777777" w:rsidR="009A4B48" w:rsidRPr="00711CDF" w:rsidRDefault="009A4B48" w:rsidP="00711CDF">
      <w:pPr>
        <w:pStyle w:val="code"/>
        <w:rPr>
          <w:lang w:eastAsia="zh-CN"/>
        </w:rPr>
      </w:pPr>
      <w:r w:rsidRPr="00711CDF">
        <w:rPr>
          <w:lang w:eastAsia="zh-CN"/>
        </w:rPr>
        <w:t>ParticipantBorderColor Black</w:t>
      </w:r>
    </w:p>
    <w:p w14:paraId="717B4B9B" w14:textId="77777777" w:rsidR="009A4B48" w:rsidRPr="00711CDF" w:rsidRDefault="009A4B48" w:rsidP="00711CDF">
      <w:pPr>
        <w:pStyle w:val="code"/>
        <w:rPr>
          <w:lang w:eastAsia="zh-CN"/>
        </w:rPr>
      </w:pPr>
      <w:r w:rsidRPr="00711CDF">
        <w:rPr>
          <w:lang w:eastAsia="zh-CN"/>
        </w:rPr>
        <w:t>ParticipantBackgroundColor White</w:t>
      </w:r>
    </w:p>
    <w:p w14:paraId="22107923" w14:textId="77777777" w:rsidR="009A4B48" w:rsidRPr="00711CDF" w:rsidRDefault="009A4B48" w:rsidP="00711CDF">
      <w:pPr>
        <w:pStyle w:val="code"/>
        <w:rPr>
          <w:lang w:eastAsia="zh-CN"/>
        </w:rPr>
      </w:pPr>
      <w:r w:rsidRPr="00711CDF">
        <w:rPr>
          <w:lang w:eastAsia="zh-CN"/>
        </w:rPr>
        <w:t>LifeLineBorderColor Black</w:t>
      </w:r>
    </w:p>
    <w:p w14:paraId="6D04090E" w14:textId="77777777" w:rsidR="009A4B48" w:rsidRPr="00711CDF" w:rsidRDefault="009A4B48" w:rsidP="00711CDF">
      <w:pPr>
        <w:pStyle w:val="code"/>
        <w:rPr>
          <w:lang w:eastAsia="zh-CN"/>
        </w:rPr>
      </w:pPr>
      <w:r w:rsidRPr="00711CDF">
        <w:rPr>
          <w:lang w:eastAsia="zh-CN"/>
        </w:rPr>
        <w:t>BackGroundColor &lt;&lt;BSS_Prov&gt;&gt; Black</w:t>
      </w:r>
    </w:p>
    <w:p w14:paraId="4EDC5A04" w14:textId="77777777" w:rsidR="009A4B48" w:rsidRPr="00711CDF" w:rsidRDefault="009A4B48" w:rsidP="00711CDF">
      <w:pPr>
        <w:pStyle w:val="code"/>
        <w:rPr>
          <w:lang w:eastAsia="zh-CN"/>
        </w:rPr>
      </w:pPr>
      <w:r w:rsidRPr="00711CDF">
        <w:rPr>
          <w:lang w:eastAsia="zh-CN"/>
        </w:rPr>
        <w:t>}</w:t>
      </w:r>
    </w:p>
    <w:p w14:paraId="76763613" w14:textId="77777777" w:rsidR="009A4B48" w:rsidRPr="00711CDF" w:rsidRDefault="009A4B48" w:rsidP="00711CDF">
      <w:pPr>
        <w:pStyle w:val="code"/>
        <w:rPr>
          <w:lang w:eastAsia="zh-CN"/>
        </w:rPr>
      </w:pPr>
      <w:r w:rsidRPr="00711CDF">
        <w:rPr>
          <w:lang w:eastAsia="zh-CN"/>
        </w:rPr>
        <w:lastRenderedPageBreak/>
        <w:t>skinparam NoteBackgroundColor White</w:t>
      </w:r>
    </w:p>
    <w:p w14:paraId="300562F3" w14:textId="77777777" w:rsidR="009A4B48" w:rsidRPr="00711CDF" w:rsidRDefault="009A4B48" w:rsidP="00711CDF">
      <w:pPr>
        <w:pStyle w:val="code"/>
        <w:rPr>
          <w:lang w:eastAsia="zh-CN"/>
        </w:rPr>
      </w:pPr>
      <w:r w:rsidRPr="00711CDF">
        <w:rPr>
          <w:lang w:eastAsia="zh-CN"/>
        </w:rPr>
        <w:t>skinparam NoteBorderColor Black</w:t>
      </w:r>
    </w:p>
    <w:p w14:paraId="59B1DB6B" w14:textId="77777777" w:rsidR="009A4B48" w:rsidRPr="00711CDF" w:rsidRDefault="009A4B48" w:rsidP="00711CDF">
      <w:pPr>
        <w:pStyle w:val="code"/>
        <w:rPr>
          <w:lang w:eastAsia="zh-CN"/>
        </w:rPr>
      </w:pPr>
      <w:r w:rsidRPr="00711CDF">
        <w:rPr>
          <w:lang w:eastAsia="zh-CN"/>
        </w:rPr>
        <w:t>skinparam shadowing false</w:t>
      </w:r>
    </w:p>
    <w:p w14:paraId="173B7B3B" w14:textId="77777777" w:rsidR="009A4B48" w:rsidRPr="00711CDF" w:rsidRDefault="009A4B48" w:rsidP="00711CDF">
      <w:pPr>
        <w:pStyle w:val="code"/>
        <w:rPr>
          <w:lang w:eastAsia="zh-CN"/>
        </w:rPr>
      </w:pPr>
      <w:r w:rsidRPr="00711CDF">
        <w:rPr>
          <w:lang w:eastAsia="zh-CN"/>
        </w:rPr>
        <w:t>hide footbox</w:t>
      </w:r>
    </w:p>
    <w:p w14:paraId="5FF3345D" w14:textId="77777777" w:rsidR="009A4B48" w:rsidRPr="00711CDF" w:rsidRDefault="009A4B48" w:rsidP="00711CDF">
      <w:pPr>
        <w:pStyle w:val="code"/>
        <w:rPr>
          <w:lang w:eastAsia="zh-CN"/>
        </w:rPr>
      </w:pPr>
    </w:p>
    <w:p w14:paraId="102CBAE4" w14:textId="77777777" w:rsidR="009A4B48" w:rsidRPr="00711CDF" w:rsidRDefault="009A4B48" w:rsidP="00711CDF">
      <w:pPr>
        <w:pStyle w:val="code"/>
        <w:rPr>
          <w:lang w:eastAsia="zh-CN"/>
        </w:rPr>
      </w:pPr>
      <w:r w:rsidRPr="00711CDF">
        <w:rPr>
          <w:lang w:eastAsia="zh-CN"/>
        </w:rPr>
        <w:t>actor NSC</w:t>
      </w:r>
    </w:p>
    <w:p w14:paraId="1F0A6DE9" w14:textId="77777777" w:rsidR="009A4B48" w:rsidRPr="00711CDF" w:rsidRDefault="009A4B48" w:rsidP="00711CDF">
      <w:pPr>
        <w:pStyle w:val="code"/>
        <w:rPr>
          <w:lang w:eastAsia="zh-CN"/>
        </w:rPr>
      </w:pPr>
      <w:r w:rsidRPr="00711CDF">
        <w:rPr>
          <w:lang w:eastAsia="zh-CN"/>
        </w:rPr>
        <w:t xml:space="preserve">participant BSS_NSP </w:t>
      </w:r>
    </w:p>
    <w:p w14:paraId="6E273625" w14:textId="77777777" w:rsidR="009A4B48" w:rsidRPr="00711CDF" w:rsidRDefault="009A4B48" w:rsidP="00711CDF">
      <w:pPr>
        <w:pStyle w:val="code"/>
        <w:rPr>
          <w:lang w:eastAsia="zh-CN"/>
        </w:rPr>
      </w:pPr>
      <w:r w:rsidRPr="00711CDF">
        <w:rPr>
          <w:lang w:eastAsia="zh-CN"/>
        </w:rPr>
        <w:t xml:space="preserve">participant OSS_SML </w:t>
      </w:r>
    </w:p>
    <w:p w14:paraId="7155139D" w14:textId="77777777" w:rsidR="009A4B48" w:rsidRPr="00711CDF" w:rsidRDefault="009A4B48" w:rsidP="00711CDF">
      <w:pPr>
        <w:pStyle w:val="code"/>
        <w:rPr>
          <w:lang w:eastAsia="zh-CN"/>
        </w:rPr>
      </w:pPr>
      <w:r w:rsidRPr="00711CDF">
        <w:rPr>
          <w:lang w:eastAsia="zh-CN"/>
        </w:rPr>
        <w:t>participant OSS_NML</w:t>
      </w:r>
    </w:p>
    <w:p w14:paraId="67DE56B5" w14:textId="77777777" w:rsidR="009A4B48" w:rsidRPr="00711CDF" w:rsidRDefault="009A4B48" w:rsidP="00711CDF">
      <w:pPr>
        <w:pStyle w:val="code"/>
        <w:rPr>
          <w:lang w:eastAsia="zh-CN"/>
        </w:rPr>
      </w:pPr>
    </w:p>
    <w:p w14:paraId="3E99741E" w14:textId="77777777" w:rsidR="00860BB6" w:rsidRPr="00711CDF" w:rsidRDefault="00860BB6" w:rsidP="00860BB6">
      <w:pPr>
        <w:pStyle w:val="code"/>
        <w:rPr>
          <w:lang w:eastAsia="zh-CN"/>
        </w:rPr>
      </w:pPr>
      <w:r w:rsidRPr="00711CDF">
        <w:rPr>
          <w:lang w:eastAsia="zh-CN"/>
        </w:rPr>
        <w:t>OSS_SML--&gt; OSS_NML: 1. service discovery</w:t>
      </w:r>
    </w:p>
    <w:p w14:paraId="20087985" w14:textId="77777777" w:rsidR="00860BB6" w:rsidRPr="00711CDF" w:rsidRDefault="00860BB6" w:rsidP="00860BB6">
      <w:pPr>
        <w:pStyle w:val="code"/>
        <w:rPr>
          <w:lang w:eastAsia="zh-CN"/>
        </w:rPr>
      </w:pPr>
      <w:r w:rsidRPr="00711CDF">
        <w:rPr>
          <w:lang w:eastAsia="zh-CN"/>
        </w:rPr>
        <w:t>OSS_SML---&gt; OSS_SML: 2. configure the available MnS service</w:t>
      </w:r>
    </w:p>
    <w:p w14:paraId="002A95E6" w14:textId="77777777" w:rsidR="00860BB6" w:rsidRPr="00711CDF" w:rsidRDefault="00860BB6" w:rsidP="00860BB6">
      <w:pPr>
        <w:pStyle w:val="code"/>
        <w:rPr>
          <w:lang w:eastAsia="zh-CN"/>
        </w:rPr>
      </w:pPr>
      <w:r w:rsidRPr="00711CDF">
        <w:rPr>
          <w:lang w:eastAsia="zh-CN"/>
        </w:rPr>
        <w:t>opt</w:t>
      </w:r>
    </w:p>
    <w:p w14:paraId="7CC53CF7" w14:textId="77777777" w:rsidR="00860BB6" w:rsidRPr="00711CDF" w:rsidRDefault="00860BB6" w:rsidP="00860BB6">
      <w:pPr>
        <w:pStyle w:val="code"/>
        <w:rPr>
          <w:lang w:eastAsia="zh-CN"/>
        </w:rPr>
      </w:pPr>
      <w:r w:rsidRPr="00711CDF">
        <w:rPr>
          <w:lang w:eastAsia="zh-CN"/>
        </w:rPr>
        <w:t xml:space="preserve">  BSS_NSP --&gt;OSS_SML: 3. request list of available services</w:t>
      </w:r>
    </w:p>
    <w:p w14:paraId="35C0DA93" w14:textId="77777777" w:rsidR="00860BB6" w:rsidRPr="00711CDF" w:rsidRDefault="00860BB6" w:rsidP="00860BB6">
      <w:pPr>
        <w:pStyle w:val="code"/>
        <w:rPr>
          <w:lang w:eastAsia="zh-CN"/>
        </w:rPr>
      </w:pPr>
      <w:r w:rsidRPr="00711CDF">
        <w:rPr>
          <w:lang w:eastAsia="zh-CN"/>
        </w:rPr>
        <w:t>end</w:t>
      </w:r>
    </w:p>
    <w:p w14:paraId="428E1198" w14:textId="583AF461" w:rsidR="00860BB6" w:rsidRPr="00711CDF" w:rsidRDefault="00860BB6" w:rsidP="00860BB6">
      <w:pPr>
        <w:pStyle w:val="code"/>
        <w:rPr>
          <w:lang w:eastAsia="zh-CN"/>
        </w:rPr>
      </w:pPr>
      <w:r w:rsidRPr="00711CDF">
        <w:rPr>
          <w:lang w:eastAsia="zh-CN"/>
        </w:rPr>
        <w:t>OSS_SML---&gt; BSS_NSP: 4. p</w:t>
      </w:r>
      <w:r>
        <w:rPr>
          <w:lang w:eastAsia="zh-CN"/>
        </w:rPr>
        <w:t>rovide</w:t>
      </w:r>
      <w:r w:rsidRPr="00711CDF">
        <w:rPr>
          <w:lang w:eastAsia="zh-CN"/>
        </w:rPr>
        <w:t xml:space="preserve"> list of available services</w:t>
      </w:r>
    </w:p>
    <w:p w14:paraId="5F45C60A" w14:textId="2AD8E4FB" w:rsidR="00860BB6" w:rsidRPr="00711CDF" w:rsidRDefault="00860BB6" w:rsidP="00860BB6">
      <w:pPr>
        <w:pStyle w:val="code"/>
        <w:rPr>
          <w:lang w:eastAsia="zh-CN"/>
        </w:rPr>
      </w:pPr>
      <w:r w:rsidRPr="00711CDF">
        <w:rPr>
          <w:lang w:eastAsia="zh-CN"/>
        </w:rPr>
        <w:t xml:space="preserve">BSS_NSP --&gt; BSS_NSP: 5. configure the </w:t>
      </w:r>
      <w:del w:id="74" w:author="Ericsson user 1" w:date="2022-06-10T09:20:00Z">
        <w:r w:rsidRPr="00711CDF" w:rsidDel="00C54C22">
          <w:rPr>
            <w:lang w:eastAsia="zh-CN"/>
          </w:rPr>
          <w:delText>e</w:delText>
        </w:r>
      </w:del>
      <w:r w:rsidRPr="00711CDF">
        <w:rPr>
          <w:lang w:eastAsia="zh-CN"/>
        </w:rPr>
        <w:t>MnS service for exposure</w:t>
      </w:r>
    </w:p>
    <w:p w14:paraId="12CB54F6" w14:textId="77777777" w:rsidR="00860BB6" w:rsidRPr="00711CDF" w:rsidRDefault="00860BB6" w:rsidP="00860BB6">
      <w:pPr>
        <w:pStyle w:val="code"/>
        <w:rPr>
          <w:lang w:eastAsia="zh-CN"/>
        </w:rPr>
      </w:pPr>
      <w:r w:rsidRPr="00711CDF">
        <w:rPr>
          <w:lang w:eastAsia="zh-CN"/>
        </w:rPr>
        <w:t>NSC --&gt; BSS_NSP: 6. product catalogue request</w:t>
      </w:r>
    </w:p>
    <w:p w14:paraId="1D87275A" w14:textId="77777777" w:rsidR="00860BB6" w:rsidRPr="00711CDF" w:rsidRDefault="00860BB6" w:rsidP="00860BB6">
      <w:pPr>
        <w:pStyle w:val="code"/>
        <w:rPr>
          <w:lang w:eastAsia="zh-CN"/>
        </w:rPr>
      </w:pPr>
      <w:r w:rsidRPr="00711CDF">
        <w:rPr>
          <w:lang w:eastAsia="zh-CN"/>
        </w:rPr>
        <w:t>BSS_NSP --&gt; NSC: 7. product catalogue</w:t>
      </w:r>
    </w:p>
    <w:p w14:paraId="64FD7432" w14:textId="6050D96B" w:rsidR="00860BB6" w:rsidRDefault="00860BB6" w:rsidP="00860BB6">
      <w:pPr>
        <w:pStyle w:val="code"/>
        <w:rPr>
          <w:lang w:eastAsia="zh-CN"/>
        </w:rPr>
      </w:pPr>
      <w:r w:rsidRPr="00711CDF">
        <w:rPr>
          <w:lang w:eastAsia="zh-CN"/>
        </w:rPr>
        <w:t>@enduml</w:t>
      </w:r>
    </w:p>
    <w:p w14:paraId="18B1C0B4" w14:textId="77777777" w:rsidR="00F10326" w:rsidRPr="00AF35EF" w:rsidRDefault="00F10326" w:rsidP="00860BB6">
      <w:pPr>
        <w:pStyle w:val="code"/>
        <w:rPr>
          <w:lang w:eastAsia="zh-CN"/>
        </w:rPr>
      </w:pPr>
    </w:p>
    <w:sectPr w:rsidR="00F10326" w:rsidRPr="00AF35EF">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067755" w14:textId="77777777" w:rsidR="00197ACE" w:rsidRDefault="00197ACE">
      <w:r>
        <w:separator/>
      </w:r>
    </w:p>
  </w:endnote>
  <w:endnote w:type="continuationSeparator" w:id="0">
    <w:p w14:paraId="6ABCA283" w14:textId="77777777" w:rsidR="00197ACE" w:rsidRDefault="00197A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4A589"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11792" w14:textId="77777777" w:rsidR="00197ACE" w:rsidRDefault="00197ACE">
      <w:r>
        <w:separator/>
      </w:r>
    </w:p>
  </w:footnote>
  <w:footnote w:type="continuationSeparator" w:id="0">
    <w:p w14:paraId="4D717801" w14:textId="77777777" w:rsidR="00197ACE" w:rsidRDefault="00197A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5FE63" w14:textId="0BE76CB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412F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C3D004B"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43890">
      <w:rPr>
        <w:rFonts w:ascii="Arial" w:hAnsi="Arial" w:cs="Arial"/>
        <w:b/>
        <w:noProof/>
        <w:sz w:val="18"/>
        <w:szCs w:val="18"/>
      </w:rPr>
      <w:t>7</w:t>
    </w:r>
    <w:r>
      <w:rPr>
        <w:rFonts w:ascii="Arial" w:hAnsi="Arial" w:cs="Arial"/>
        <w:b/>
        <w:sz w:val="18"/>
        <w:szCs w:val="18"/>
      </w:rPr>
      <w:fldChar w:fldCharType="end"/>
    </w:r>
  </w:p>
  <w:p w14:paraId="5B411F67" w14:textId="7A6828B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412F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C5E8A4E"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2C52FE"/>
    <w:multiLevelType w:val="hybridMultilevel"/>
    <w:tmpl w:val="98CAE2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50433C"/>
    <w:multiLevelType w:val="hybridMultilevel"/>
    <w:tmpl w:val="4816CC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1A85FF4"/>
    <w:multiLevelType w:val="hybridMultilevel"/>
    <w:tmpl w:val="C98C871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29F66C09"/>
    <w:multiLevelType w:val="hybridMultilevel"/>
    <w:tmpl w:val="EBA4A0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F087D13"/>
    <w:multiLevelType w:val="hybridMultilevel"/>
    <w:tmpl w:val="C6D692BA"/>
    <w:lvl w:ilvl="0" w:tplc="BA2CC42E">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5" w15:restartNumberingAfterBreak="0">
    <w:nsid w:val="33DE16E5"/>
    <w:multiLevelType w:val="hybridMultilevel"/>
    <w:tmpl w:val="FFCE2F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7970457"/>
    <w:multiLevelType w:val="hybridMultilevel"/>
    <w:tmpl w:val="4FBC62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8C721C2"/>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CEB694D"/>
    <w:multiLevelType w:val="hybridMultilevel"/>
    <w:tmpl w:val="1A5C8290"/>
    <w:lvl w:ilvl="0" w:tplc="2A18350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5B175C4"/>
    <w:multiLevelType w:val="hybridMultilevel"/>
    <w:tmpl w:val="8DA6ABE6"/>
    <w:lvl w:ilvl="0" w:tplc="5B9C04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6DF6530E"/>
    <w:multiLevelType w:val="hybridMultilevel"/>
    <w:tmpl w:val="14EC0264"/>
    <w:lvl w:ilvl="0" w:tplc="5E123E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8952E5B"/>
    <w:multiLevelType w:val="hybridMultilevel"/>
    <w:tmpl w:val="FFB8EE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BDA1BD5"/>
    <w:multiLevelType w:val="hybridMultilevel"/>
    <w:tmpl w:val="ABE2AC8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6"/>
  </w:num>
  <w:num w:numId="2">
    <w:abstractNumId w:val="5"/>
  </w:num>
  <w:num w:numId="3">
    <w:abstractNumId w:val="3"/>
  </w:num>
  <w:num w:numId="4">
    <w:abstractNumId w:val="1"/>
  </w:num>
  <w:num w:numId="5">
    <w:abstractNumId w:val="0"/>
  </w:num>
  <w:num w:numId="6">
    <w:abstractNumId w:val="11"/>
  </w:num>
  <w:num w:numId="7">
    <w:abstractNumId w:val="10"/>
  </w:num>
  <w:num w:numId="8">
    <w:abstractNumId w:val="4"/>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2"/>
  </w:num>
  <w:num w:numId="13">
    <w:abstractNumId w:val="7"/>
  </w:num>
  <w:num w:numId="14">
    <w:abstractNumId w:val="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rson w15:author="Len1">
    <w15:presenceInfo w15:providerId="None" w15:userId="Le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B38"/>
    <w:rsid w:val="00007D8E"/>
    <w:rsid w:val="000128A6"/>
    <w:rsid w:val="00025A44"/>
    <w:rsid w:val="00025A6B"/>
    <w:rsid w:val="000326D4"/>
    <w:rsid w:val="00033397"/>
    <w:rsid w:val="00036936"/>
    <w:rsid w:val="00040095"/>
    <w:rsid w:val="00045BC8"/>
    <w:rsid w:val="00046765"/>
    <w:rsid w:val="00051834"/>
    <w:rsid w:val="0005193C"/>
    <w:rsid w:val="00053B8C"/>
    <w:rsid w:val="00054A22"/>
    <w:rsid w:val="00062023"/>
    <w:rsid w:val="00062564"/>
    <w:rsid w:val="000655A6"/>
    <w:rsid w:val="00066882"/>
    <w:rsid w:val="000755F3"/>
    <w:rsid w:val="00080512"/>
    <w:rsid w:val="00082A32"/>
    <w:rsid w:val="00084B01"/>
    <w:rsid w:val="0008512B"/>
    <w:rsid w:val="00085992"/>
    <w:rsid w:val="00091632"/>
    <w:rsid w:val="00097D2C"/>
    <w:rsid w:val="000A573F"/>
    <w:rsid w:val="000C0333"/>
    <w:rsid w:val="000C47C3"/>
    <w:rsid w:val="000C6383"/>
    <w:rsid w:val="000D1B63"/>
    <w:rsid w:val="000D34E0"/>
    <w:rsid w:val="000D3681"/>
    <w:rsid w:val="000D4572"/>
    <w:rsid w:val="000D58AB"/>
    <w:rsid w:val="000D5A6E"/>
    <w:rsid w:val="000D7329"/>
    <w:rsid w:val="000D7F40"/>
    <w:rsid w:val="000E0575"/>
    <w:rsid w:val="000E192F"/>
    <w:rsid w:val="000E5C47"/>
    <w:rsid w:val="000F753C"/>
    <w:rsid w:val="0010423A"/>
    <w:rsid w:val="00107FFA"/>
    <w:rsid w:val="00112D69"/>
    <w:rsid w:val="001208B8"/>
    <w:rsid w:val="00120F4E"/>
    <w:rsid w:val="00124856"/>
    <w:rsid w:val="001259F3"/>
    <w:rsid w:val="00126EC6"/>
    <w:rsid w:val="00127B32"/>
    <w:rsid w:val="001327E3"/>
    <w:rsid w:val="00133525"/>
    <w:rsid w:val="0015292F"/>
    <w:rsid w:val="00163D99"/>
    <w:rsid w:val="00164D8D"/>
    <w:rsid w:val="001677CC"/>
    <w:rsid w:val="00170F06"/>
    <w:rsid w:val="00174424"/>
    <w:rsid w:val="0017664F"/>
    <w:rsid w:val="00176DDD"/>
    <w:rsid w:val="00176E81"/>
    <w:rsid w:val="00186417"/>
    <w:rsid w:val="00197ACE"/>
    <w:rsid w:val="001A1E83"/>
    <w:rsid w:val="001A4311"/>
    <w:rsid w:val="001A4C42"/>
    <w:rsid w:val="001A7420"/>
    <w:rsid w:val="001A7F3E"/>
    <w:rsid w:val="001B6637"/>
    <w:rsid w:val="001C21C3"/>
    <w:rsid w:val="001C539D"/>
    <w:rsid w:val="001C6E08"/>
    <w:rsid w:val="001D02C2"/>
    <w:rsid w:val="001D0EDA"/>
    <w:rsid w:val="001D19A1"/>
    <w:rsid w:val="001D3B2A"/>
    <w:rsid w:val="001D3CF1"/>
    <w:rsid w:val="001D46FA"/>
    <w:rsid w:val="001E3719"/>
    <w:rsid w:val="001E54A5"/>
    <w:rsid w:val="001F025D"/>
    <w:rsid w:val="001F0C1D"/>
    <w:rsid w:val="001F1132"/>
    <w:rsid w:val="001F168B"/>
    <w:rsid w:val="001F3136"/>
    <w:rsid w:val="001F31D2"/>
    <w:rsid w:val="001F3235"/>
    <w:rsid w:val="001F3860"/>
    <w:rsid w:val="001F4776"/>
    <w:rsid w:val="001F537A"/>
    <w:rsid w:val="00202022"/>
    <w:rsid w:val="00202A98"/>
    <w:rsid w:val="00205489"/>
    <w:rsid w:val="00205D61"/>
    <w:rsid w:val="00207A03"/>
    <w:rsid w:val="002110FF"/>
    <w:rsid w:val="002151C5"/>
    <w:rsid w:val="002301B6"/>
    <w:rsid w:val="00233E9F"/>
    <w:rsid w:val="002341A8"/>
    <w:rsid w:val="002347A2"/>
    <w:rsid w:val="00240516"/>
    <w:rsid w:val="002446ED"/>
    <w:rsid w:val="0024554D"/>
    <w:rsid w:val="00250267"/>
    <w:rsid w:val="002519D1"/>
    <w:rsid w:val="00257564"/>
    <w:rsid w:val="00260663"/>
    <w:rsid w:val="002649A0"/>
    <w:rsid w:val="002675F0"/>
    <w:rsid w:val="002754FF"/>
    <w:rsid w:val="0027567E"/>
    <w:rsid w:val="0028195B"/>
    <w:rsid w:val="00285A20"/>
    <w:rsid w:val="00293CDB"/>
    <w:rsid w:val="0029667B"/>
    <w:rsid w:val="00297B07"/>
    <w:rsid w:val="002A0355"/>
    <w:rsid w:val="002A0E1C"/>
    <w:rsid w:val="002A457E"/>
    <w:rsid w:val="002A595F"/>
    <w:rsid w:val="002B0446"/>
    <w:rsid w:val="002B09E5"/>
    <w:rsid w:val="002B1256"/>
    <w:rsid w:val="002B1BF9"/>
    <w:rsid w:val="002B20F7"/>
    <w:rsid w:val="002B6339"/>
    <w:rsid w:val="002D23E0"/>
    <w:rsid w:val="002D3A0D"/>
    <w:rsid w:val="002D6CFC"/>
    <w:rsid w:val="002E00EE"/>
    <w:rsid w:val="002E020C"/>
    <w:rsid w:val="002E1E7C"/>
    <w:rsid w:val="002E4DD6"/>
    <w:rsid w:val="002F1649"/>
    <w:rsid w:val="002F664B"/>
    <w:rsid w:val="0030539F"/>
    <w:rsid w:val="0031633A"/>
    <w:rsid w:val="003172DC"/>
    <w:rsid w:val="00333145"/>
    <w:rsid w:val="00333B8F"/>
    <w:rsid w:val="00336AAF"/>
    <w:rsid w:val="00340CD6"/>
    <w:rsid w:val="00346122"/>
    <w:rsid w:val="00351D4B"/>
    <w:rsid w:val="0035462D"/>
    <w:rsid w:val="003567FB"/>
    <w:rsid w:val="00362AFE"/>
    <w:rsid w:val="003640AE"/>
    <w:rsid w:val="00364DB4"/>
    <w:rsid w:val="00366574"/>
    <w:rsid w:val="003765B8"/>
    <w:rsid w:val="0038260D"/>
    <w:rsid w:val="0038337D"/>
    <w:rsid w:val="00386E1B"/>
    <w:rsid w:val="00391501"/>
    <w:rsid w:val="0039395E"/>
    <w:rsid w:val="0039583A"/>
    <w:rsid w:val="003A1CB0"/>
    <w:rsid w:val="003A1FAD"/>
    <w:rsid w:val="003B1012"/>
    <w:rsid w:val="003B4C66"/>
    <w:rsid w:val="003C3971"/>
    <w:rsid w:val="003D13C2"/>
    <w:rsid w:val="003D225F"/>
    <w:rsid w:val="003D4285"/>
    <w:rsid w:val="003D5E4B"/>
    <w:rsid w:val="003E7B49"/>
    <w:rsid w:val="003F1028"/>
    <w:rsid w:val="003F5112"/>
    <w:rsid w:val="003F573B"/>
    <w:rsid w:val="003F7977"/>
    <w:rsid w:val="00404C69"/>
    <w:rsid w:val="00415DA3"/>
    <w:rsid w:val="004220F3"/>
    <w:rsid w:val="00422783"/>
    <w:rsid w:val="00423334"/>
    <w:rsid w:val="00426155"/>
    <w:rsid w:val="0043315D"/>
    <w:rsid w:val="004345EC"/>
    <w:rsid w:val="00436BEE"/>
    <w:rsid w:val="00447772"/>
    <w:rsid w:val="00451F1C"/>
    <w:rsid w:val="00453D14"/>
    <w:rsid w:val="00461C9D"/>
    <w:rsid w:val="00465515"/>
    <w:rsid w:val="00466D96"/>
    <w:rsid w:val="004675EF"/>
    <w:rsid w:val="00473D8D"/>
    <w:rsid w:val="0047498A"/>
    <w:rsid w:val="0048010C"/>
    <w:rsid w:val="00483FB8"/>
    <w:rsid w:val="00492BA1"/>
    <w:rsid w:val="00494D66"/>
    <w:rsid w:val="004C3B4C"/>
    <w:rsid w:val="004D3578"/>
    <w:rsid w:val="004D4C9A"/>
    <w:rsid w:val="004E0C61"/>
    <w:rsid w:val="004E1BF3"/>
    <w:rsid w:val="004E213A"/>
    <w:rsid w:val="004E3780"/>
    <w:rsid w:val="004E691D"/>
    <w:rsid w:val="004F0988"/>
    <w:rsid w:val="004F1BA5"/>
    <w:rsid w:val="004F3340"/>
    <w:rsid w:val="004F5A34"/>
    <w:rsid w:val="004F6EF2"/>
    <w:rsid w:val="004F79AA"/>
    <w:rsid w:val="00513C85"/>
    <w:rsid w:val="00521FDB"/>
    <w:rsid w:val="005255C0"/>
    <w:rsid w:val="0053388B"/>
    <w:rsid w:val="00535773"/>
    <w:rsid w:val="00540331"/>
    <w:rsid w:val="00543E6C"/>
    <w:rsid w:val="00550494"/>
    <w:rsid w:val="00557C39"/>
    <w:rsid w:val="0056453B"/>
    <w:rsid w:val="00565087"/>
    <w:rsid w:val="00571148"/>
    <w:rsid w:val="00573B0F"/>
    <w:rsid w:val="00574AB5"/>
    <w:rsid w:val="00585A47"/>
    <w:rsid w:val="00586094"/>
    <w:rsid w:val="00591574"/>
    <w:rsid w:val="00594CE5"/>
    <w:rsid w:val="00597B11"/>
    <w:rsid w:val="005A0424"/>
    <w:rsid w:val="005A16E4"/>
    <w:rsid w:val="005A7C9B"/>
    <w:rsid w:val="005B5E62"/>
    <w:rsid w:val="005C0EDD"/>
    <w:rsid w:val="005C2551"/>
    <w:rsid w:val="005D2E01"/>
    <w:rsid w:val="005D7526"/>
    <w:rsid w:val="005E4BB2"/>
    <w:rsid w:val="005E5D20"/>
    <w:rsid w:val="005E781D"/>
    <w:rsid w:val="005F00C6"/>
    <w:rsid w:val="005F3AB7"/>
    <w:rsid w:val="00602AEA"/>
    <w:rsid w:val="00603007"/>
    <w:rsid w:val="006033EA"/>
    <w:rsid w:val="00605EAD"/>
    <w:rsid w:val="00606B58"/>
    <w:rsid w:val="00614FDF"/>
    <w:rsid w:val="006165C8"/>
    <w:rsid w:val="00620402"/>
    <w:rsid w:val="00627A7F"/>
    <w:rsid w:val="00633A79"/>
    <w:rsid w:val="0063420F"/>
    <w:rsid w:val="00634A47"/>
    <w:rsid w:val="0063543D"/>
    <w:rsid w:val="006412F9"/>
    <w:rsid w:val="00644C94"/>
    <w:rsid w:val="00647114"/>
    <w:rsid w:val="006471F9"/>
    <w:rsid w:val="00650473"/>
    <w:rsid w:val="0065174F"/>
    <w:rsid w:val="0065646B"/>
    <w:rsid w:val="00657C99"/>
    <w:rsid w:val="00661BFB"/>
    <w:rsid w:val="00661DF5"/>
    <w:rsid w:val="0066397F"/>
    <w:rsid w:val="00664294"/>
    <w:rsid w:val="00664A28"/>
    <w:rsid w:val="006663AD"/>
    <w:rsid w:val="0067383E"/>
    <w:rsid w:val="00681414"/>
    <w:rsid w:val="006814AE"/>
    <w:rsid w:val="006827FC"/>
    <w:rsid w:val="00684600"/>
    <w:rsid w:val="0068470B"/>
    <w:rsid w:val="006858BF"/>
    <w:rsid w:val="00687CD3"/>
    <w:rsid w:val="00687E4D"/>
    <w:rsid w:val="006A323F"/>
    <w:rsid w:val="006A32F3"/>
    <w:rsid w:val="006B1595"/>
    <w:rsid w:val="006B30D0"/>
    <w:rsid w:val="006B3EBD"/>
    <w:rsid w:val="006C076E"/>
    <w:rsid w:val="006C3D95"/>
    <w:rsid w:val="006C6F47"/>
    <w:rsid w:val="006C78F1"/>
    <w:rsid w:val="006D12F6"/>
    <w:rsid w:val="006D6FEB"/>
    <w:rsid w:val="006E5C86"/>
    <w:rsid w:val="006F6BAA"/>
    <w:rsid w:val="00701116"/>
    <w:rsid w:val="00711CDF"/>
    <w:rsid w:val="00713C44"/>
    <w:rsid w:val="00716611"/>
    <w:rsid w:val="00720029"/>
    <w:rsid w:val="00722E09"/>
    <w:rsid w:val="0072591D"/>
    <w:rsid w:val="00726D8B"/>
    <w:rsid w:val="00727214"/>
    <w:rsid w:val="0073369D"/>
    <w:rsid w:val="00733E22"/>
    <w:rsid w:val="007344F3"/>
    <w:rsid w:val="00734A5B"/>
    <w:rsid w:val="007373F4"/>
    <w:rsid w:val="007378E0"/>
    <w:rsid w:val="0074026F"/>
    <w:rsid w:val="007429F6"/>
    <w:rsid w:val="00744E76"/>
    <w:rsid w:val="007470C2"/>
    <w:rsid w:val="00754797"/>
    <w:rsid w:val="00755176"/>
    <w:rsid w:val="007615CA"/>
    <w:rsid w:val="00761DB3"/>
    <w:rsid w:val="007642C7"/>
    <w:rsid w:val="00767BE5"/>
    <w:rsid w:val="00774DA4"/>
    <w:rsid w:val="0077567D"/>
    <w:rsid w:val="00776A32"/>
    <w:rsid w:val="00781F0F"/>
    <w:rsid w:val="0079069A"/>
    <w:rsid w:val="00791062"/>
    <w:rsid w:val="007919AE"/>
    <w:rsid w:val="0079316A"/>
    <w:rsid w:val="007A6DE5"/>
    <w:rsid w:val="007A7E2B"/>
    <w:rsid w:val="007B32EA"/>
    <w:rsid w:val="007B3EB0"/>
    <w:rsid w:val="007B600E"/>
    <w:rsid w:val="007B68BE"/>
    <w:rsid w:val="007B7A24"/>
    <w:rsid w:val="007C2022"/>
    <w:rsid w:val="007C48DB"/>
    <w:rsid w:val="007C6183"/>
    <w:rsid w:val="007D4D8D"/>
    <w:rsid w:val="007E439D"/>
    <w:rsid w:val="007F0F4A"/>
    <w:rsid w:val="007F40D0"/>
    <w:rsid w:val="007F512A"/>
    <w:rsid w:val="007F5412"/>
    <w:rsid w:val="007F55F3"/>
    <w:rsid w:val="007F6000"/>
    <w:rsid w:val="00801E7B"/>
    <w:rsid w:val="00802899"/>
    <w:rsid w:val="008028A4"/>
    <w:rsid w:val="008046FB"/>
    <w:rsid w:val="00812B3E"/>
    <w:rsid w:val="00830747"/>
    <w:rsid w:val="008331E0"/>
    <w:rsid w:val="0083401B"/>
    <w:rsid w:val="00843D60"/>
    <w:rsid w:val="00844018"/>
    <w:rsid w:val="00845217"/>
    <w:rsid w:val="00846E11"/>
    <w:rsid w:val="00855546"/>
    <w:rsid w:val="00860BB6"/>
    <w:rsid w:val="00860F53"/>
    <w:rsid w:val="008638BA"/>
    <w:rsid w:val="00863C0D"/>
    <w:rsid w:val="00872E03"/>
    <w:rsid w:val="008764CC"/>
    <w:rsid w:val="008768CA"/>
    <w:rsid w:val="008775AB"/>
    <w:rsid w:val="008801EB"/>
    <w:rsid w:val="00881E59"/>
    <w:rsid w:val="008838F5"/>
    <w:rsid w:val="008B4236"/>
    <w:rsid w:val="008B60CA"/>
    <w:rsid w:val="008B746E"/>
    <w:rsid w:val="008C112F"/>
    <w:rsid w:val="008C272E"/>
    <w:rsid w:val="008C384C"/>
    <w:rsid w:val="008D03B0"/>
    <w:rsid w:val="008D1C0B"/>
    <w:rsid w:val="008D360D"/>
    <w:rsid w:val="008D6DD3"/>
    <w:rsid w:val="008D7DED"/>
    <w:rsid w:val="008E5F1F"/>
    <w:rsid w:val="008E70D6"/>
    <w:rsid w:val="008F5D04"/>
    <w:rsid w:val="00901BE3"/>
    <w:rsid w:val="0090271F"/>
    <w:rsid w:val="00902E23"/>
    <w:rsid w:val="0091132B"/>
    <w:rsid w:val="009114D7"/>
    <w:rsid w:val="00911B62"/>
    <w:rsid w:val="0091348E"/>
    <w:rsid w:val="00915EF7"/>
    <w:rsid w:val="0091606A"/>
    <w:rsid w:val="00917CCB"/>
    <w:rsid w:val="00920910"/>
    <w:rsid w:val="00925DA1"/>
    <w:rsid w:val="00926852"/>
    <w:rsid w:val="0093282C"/>
    <w:rsid w:val="00937F2F"/>
    <w:rsid w:val="009404AE"/>
    <w:rsid w:val="00942EC2"/>
    <w:rsid w:val="00950189"/>
    <w:rsid w:val="00950B10"/>
    <w:rsid w:val="00950BF3"/>
    <w:rsid w:val="0095470C"/>
    <w:rsid w:val="00955DD0"/>
    <w:rsid w:val="00964C84"/>
    <w:rsid w:val="0097284A"/>
    <w:rsid w:val="00976307"/>
    <w:rsid w:val="009777FD"/>
    <w:rsid w:val="0098407A"/>
    <w:rsid w:val="009A1158"/>
    <w:rsid w:val="009A4B48"/>
    <w:rsid w:val="009A4C31"/>
    <w:rsid w:val="009A4F51"/>
    <w:rsid w:val="009A61E3"/>
    <w:rsid w:val="009A6374"/>
    <w:rsid w:val="009B32FB"/>
    <w:rsid w:val="009C0C64"/>
    <w:rsid w:val="009C0DE1"/>
    <w:rsid w:val="009C51B9"/>
    <w:rsid w:val="009C746E"/>
    <w:rsid w:val="009D0151"/>
    <w:rsid w:val="009D4FDC"/>
    <w:rsid w:val="009D55A8"/>
    <w:rsid w:val="009E03AB"/>
    <w:rsid w:val="009F0D09"/>
    <w:rsid w:val="009F37B7"/>
    <w:rsid w:val="00A00C15"/>
    <w:rsid w:val="00A00FD9"/>
    <w:rsid w:val="00A045CE"/>
    <w:rsid w:val="00A10F02"/>
    <w:rsid w:val="00A164B4"/>
    <w:rsid w:val="00A16E73"/>
    <w:rsid w:val="00A1754A"/>
    <w:rsid w:val="00A232AE"/>
    <w:rsid w:val="00A26956"/>
    <w:rsid w:val="00A2727B"/>
    <w:rsid w:val="00A27486"/>
    <w:rsid w:val="00A412C9"/>
    <w:rsid w:val="00A416D9"/>
    <w:rsid w:val="00A53724"/>
    <w:rsid w:val="00A55D54"/>
    <w:rsid w:val="00A56066"/>
    <w:rsid w:val="00A603A5"/>
    <w:rsid w:val="00A6041D"/>
    <w:rsid w:val="00A63AF9"/>
    <w:rsid w:val="00A64854"/>
    <w:rsid w:val="00A73129"/>
    <w:rsid w:val="00A81E6A"/>
    <w:rsid w:val="00A82346"/>
    <w:rsid w:val="00A87437"/>
    <w:rsid w:val="00A92BA1"/>
    <w:rsid w:val="00AA188A"/>
    <w:rsid w:val="00AA1D32"/>
    <w:rsid w:val="00AA2F7F"/>
    <w:rsid w:val="00AA3161"/>
    <w:rsid w:val="00AA6485"/>
    <w:rsid w:val="00AB09C1"/>
    <w:rsid w:val="00AB40A5"/>
    <w:rsid w:val="00AB7CE7"/>
    <w:rsid w:val="00AC5360"/>
    <w:rsid w:val="00AC560C"/>
    <w:rsid w:val="00AC5F81"/>
    <w:rsid w:val="00AC6BC6"/>
    <w:rsid w:val="00AD3440"/>
    <w:rsid w:val="00AD4760"/>
    <w:rsid w:val="00AE5E26"/>
    <w:rsid w:val="00AE65E2"/>
    <w:rsid w:val="00AF67C8"/>
    <w:rsid w:val="00B07E56"/>
    <w:rsid w:val="00B15449"/>
    <w:rsid w:val="00B209A5"/>
    <w:rsid w:val="00B256B8"/>
    <w:rsid w:val="00B417C5"/>
    <w:rsid w:val="00B43F1B"/>
    <w:rsid w:val="00B50F36"/>
    <w:rsid w:val="00B5274F"/>
    <w:rsid w:val="00B55C3F"/>
    <w:rsid w:val="00B64B04"/>
    <w:rsid w:val="00B715FB"/>
    <w:rsid w:val="00B716A1"/>
    <w:rsid w:val="00B805CD"/>
    <w:rsid w:val="00B87E50"/>
    <w:rsid w:val="00B93086"/>
    <w:rsid w:val="00BA19ED"/>
    <w:rsid w:val="00BA4B8D"/>
    <w:rsid w:val="00BB6CA7"/>
    <w:rsid w:val="00BC0F7D"/>
    <w:rsid w:val="00BC3865"/>
    <w:rsid w:val="00BD71B0"/>
    <w:rsid w:val="00BD7D31"/>
    <w:rsid w:val="00BE3255"/>
    <w:rsid w:val="00BE4C59"/>
    <w:rsid w:val="00BF128E"/>
    <w:rsid w:val="00BF42DC"/>
    <w:rsid w:val="00C074DD"/>
    <w:rsid w:val="00C14021"/>
    <w:rsid w:val="00C1496A"/>
    <w:rsid w:val="00C22BEA"/>
    <w:rsid w:val="00C272E6"/>
    <w:rsid w:val="00C32446"/>
    <w:rsid w:val="00C33079"/>
    <w:rsid w:val="00C45231"/>
    <w:rsid w:val="00C54C22"/>
    <w:rsid w:val="00C56881"/>
    <w:rsid w:val="00C64801"/>
    <w:rsid w:val="00C65C01"/>
    <w:rsid w:val="00C72833"/>
    <w:rsid w:val="00C73417"/>
    <w:rsid w:val="00C767AA"/>
    <w:rsid w:val="00C80F1D"/>
    <w:rsid w:val="00C81C6B"/>
    <w:rsid w:val="00C9162C"/>
    <w:rsid w:val="00C91CB2"/>
    <w:rsid w:val="00C93F40"/>
    <w:rsid w:val="00C9503A"/>
    <w:rsid w:val="00C962CC"/>
    <w:rsid w:val="00C96F2E"/>
    <w:rsid w:val="00CA0BD2"/>
    <w:rsid w:val="00CA392F"/>
    <w:rsid w:val="00CA3D0C"/>
    <w:rsid w:val="00CB0F05"/>
    <w:rsid w:val="00CB44D1"/>
    <w:rsid w:val="00CC0771"/>
    <w:rsid w:val="00CC119F"/>
    <w:rsid w:val="00CC15B7"/>
    <w:rsid w:val="00CC3352"/>
    <w:rsid w:val="00CC4394"/>
    <w:rsid w:val="00CD1424"/>
    <w:rsid w:val="00CD1AEF"/>
    <w:rsid w:val="00CD6626"/>
    <w:rsid w:val="00CE0754"/>
    <w:rsid w:val="00CF3120"/>
    <w:rsid w:val="00CF7A2E"/>
    <w:rsid w:val="00D01E6C"/>
    <w:rsid w:val="00D06D68"/>
    <w:rsid w:val="00D1520F"/>
    <w:rsid w:val="00D33A8A"/>
    <w:rsid w:val="00D3537C"/>
    <w:rsid w:val="00D35823"/>
    <w:rsid w:val="00D4653D"/>
    <w:rsid w:val="00D50647"/>
    <w:rsid w:val="00D551FD"/>
    <w:rsid w:val="00D5763B"/>
    <w:rsid w:val="00D57972"/>
    <w:rsid w:val="00D62758"/>
    <w:rsid w:val="00D66EE3"/>
    <w:rsid w:val="00D675A9"/>
    <w:rsid w:val="00D738D6"/>
    <w:rsid w:val="00D755EB"/>
    <w:rsid w:val="00D76048"/>
    <w:rsid w:val="00D8129F"/>
    <w:rsid w:val="00D85307"/>
    <w:rsid w:val="00D87D79"/>
    <w:rsid w:val="00D87E00"/>
    <w:rsid w:val="00D9134D"/>
    <w:rsid w:val="00DA1063"/>
    <w:rsid w:val="00DA2767"/>
    <w:rsid w:val="00DA5BE2"/>
    <w:rsid w:val="00DA77C3"/>
    <w:rsid w:val="00DA7800"/>
    <w:rsid w:val="00DA7A03"/>
    <w:rsid w:val="00DB1818"/>
    <w:rsid w:val="00DC07B9"/>
    <w:rsid w:val="00DC22AB"/>
    <w:rsid w:val="00DC309B"/>
    <w:rsid w:val="00DC4DA2"/>
    <w:rsid w:val="00DC5807"/>
    <w:rsid w:val="00DD43FB"/>
    <w:rsid w:val="00DD495D"/>
    <w:rsid w:val="00DD4C17"/>
    <w:rsid w:val="00DD5022"/>
    <w:rsid w:val="00DD74A5"/>
    <w:rsid w:val="00DE1A74"/>
    <w:rsid w:val="00DF1101"/>
    <w:rsid w:val="00DF2B1F"/>
    <w:rsid w:val="00DF62CD"/>
    <w:rsid w:val="00E00D9A"/>
    <w:rsid w:val="00E06EBC"/>
    <w:rsid w:val="00E07172"/>
    <w:rsid w:val="00E076C8"/>
    <w:rsid w:val="00E0788C"/>
    <w:rsid w:val="00E13529"/>
    <w:rsid w:val="00E1353D"/>
    <w:rsid w:val="00E13A03"/>
    <w:rsid w:val="00E16509"/>
    <w:rsid w:val="00E22924"/>
    <w:rsid w:val="00E23541"/>
    <w:rsid w:val="00E250B1"/>
    <w:rsid w:val="00E27FA3"/>
    <w:rsid w:val="00E35573"/>
    <w:rsid w:val="00E432FC"/>
    <w:rsid w:val="00E43890"/>
    <w:rsid w:val="00E44582"/>
    <w:rsid w:val="00E6029D"/>
    <w:rsid w:val="00E61AD7"/>
    <w:rsid w:val="00E6453A"/>
    <w:rsid w:val="00E665C7"/>
    <w:rsid w:val="00E7297F"/>
    <w:rsid w:val="00E74754"/>
    <w:rsid w:val="00E76825"/>
    <w:rsid w:val="00E77645"/>
    <w:rsid w:val="00E804CF"/>
    <w:rsid w:val="00E829C4"/>
    <w:rsid w:val="00E93E01"/>
    <w:rsid w:val="00E94AF8"/>
    <w:rsid w:val="00EA15B0"/>
    <w:rsid w:val="00EA572F"/>
    <w:rsid w:val="00EA5EA7"/>
    <w:rsid w:val="00EA6541"/>
    <w:rsid w:val="00EA6E1B"/>
    <w:rsid w:val="00EB3F00"/>
    <w:rsid w:val="00EB6601"/>
    <w:rsid w:val="00EC4A25"/>
    <w:rsid w:val="00EC5558"/>
    <w:rsid w:val="00ED6C07"/>
    <w:rsid w:val="00EE6D2E"/>
    <w:rsid w:val="00EE6F4C"/>
    <w:rsid w:val="00EF1601"/>
    <w:rsid w:val="00EF3343"/>
    <w:rsid w:val="00EF558D"/>
    <w:rsid w:val="00F015B3"/>
    <w:rsid w:val="00F025A2"/>
    <w:rsid w:val="00F04712"/>
    <w:rsid w:val="00F06A0D"/>
    <w:rsid w:val="00F06CA3"/>
    <w:rsid w:val="00F10326"/>
    <w:rsid w:val="00F113FE"/>
    <w:rsid w:val="00F13360"/>
    <w:rsid w:val="00F22285"/>
    <w:rsid w:val="00F22EC7"/>
    <w:rsid w:val="00F26332"/>
    <w:rsid w:val="00F31E72"/>
    <w:rsid w:val="00F325C8"/>
    <w:rsid w:val="00F65292"/>
    <w:rsid w:val="00F653B8"/>
    <w:rsid w:val="00F7614A"/>
    <w:rsid w:val="00F878D7"/>
    <w:rsid w:val="00F9008D"/>
    <w:rsid w:val="00F93366"/>
    <w:rsid w:val="00FA0987"/>
    <w:rsid w:val="00FA1266"/>
    <w:rsid w:val="00FA21AE"/>
    <w:rsid w:val="00FA779A"/>
    <w:rsid w:val="00FA77AF"/>
    <w:rsid w:val="00FA7C18"/>
    <w:rsid w:val="00FA7D24"/>
    <w:rsid w:val="00FB224F"/>
    <w:rsid w:val="00FB2C7D"/>
    <w:rsid w:val="00FB2CE3"/>
    <w:rsid w:val="00FB6294"/>
    <w:rsid w:val="00FC104F"/>
    <w:rsid w:val="00FC1192"/>
    <w:rsid w:val="00FC19BF"/>
    <w:rsid w:val="00FC5564"/>
    <w:rsid w:val="00FD39C1"/>
    <w:rsid w:val="00FD3BB2"/>
    <w:rsid w:val="00FD779B"/>
    <w:rsid w:val="00FE0572"/>
    <w:rsid w:val="00FE60A8"/>
    <w:rsid w:val="00FF1A32"/>
    <w:rsid w:val="00FF1FE3"/>
    <w:rsid w:val="00FF27A0"/>
    <w:rsid w:val="00FF29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A3D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2341A8"/>
    <w:rPr>
      <w:lang w:eastAsia="en-US"/>
    </w:rPr>
  </w:style>
  <w:style w:type="character" w:customStyle="1" w:styleId="Heading3Char">
    <w:name w:val="Heading 3 Char"/>
    <w:aliases w:val="h3 Char"/>
    <w:link w:val="Heading3"/>
    <w:rsid w:val="00DD43FB"/>
    <w:rPr>
      <w:rFonts w:ascii="Arial" w:hAnsi="Arial"/>
      <w:sz w:val="28"/>
      <w:lang w:eastAsia="en-US"/>
    </w:rPr>
  </w:style>
  <w:style w:type="paragraph" w:styleId="Revision">
    <w:name w:val="Revision"/>
    <w:hidden/>
    <w:uiPriority w:val="99"/>
    <w:semiHidden/>
    <w:rsid w:val="00E804CF"/>
    <w:rPr>
      <w:lang w:eastAsia="en-US"/>
    </w:rPr>
  </w:style>
  <w:style w:type="character" w:customStyle="1" w:styleId="B2Char">
    <w:name w:val="B2 Char"/>
    <w:link w:val="B2"/>
    <w:rsid w:val="006663AD"/>
    <w:rPr>
      <w:lang w:eastAsia="en-US"/>
    </w:rPr>
  </w:style>
  <w:style w:type="paragraph" w:styleId="List">
    <w:name w:val="List"/>
    <w:basedOn w:val="Normal"/>
    <w:rsid w:val="00CC4394"/>
    <w:pPr>
      <w:ind w:left="568" w:hanging="284"/>
    </w:pPr>
    <w:rPr>
      <w:rFonts w:eastAsia="SimSun"/>
    </w:rPr>
  </w:style>
  <w:style w:type="paragraph" w:customStyle="1" w:styleId="code">
    <w:name w:val="code"/>
    <w:basedOn w:val="Normal"/>
    <w:rsid w:val="00591574"/>
    <w:pPr>
      <w:overflowPunct w:val="0"/>
      <w:autoSpaceDE w:val="0"/>
      <w:autoSpaceDN w:val="0"/>
      <w:adjustRightInd w:val="0"/>
      <w:spacing w:after="0"/>
      <w:textAlignment w:val="baseline"/>
    </w:pPr>
    <w:rPr>
      <w:rFonts w:ascii="Courier New" w:eastAsia="SimSun" w:hAnsi="Courier New"/>
      <w:noProof/>
    </w:rPr>
  </w:style>
  <w:style w:type="character" w:customStyle="1" w:styleId="TFChar">
    <w:name w:val="TF Char"/>
    <w:link w:val="TF"/>
    <w:rsid w:val="00A87437"/>
    <w:rPr>
      <w:rFonts w:ascii="Arial" w:hAnsi="Arial"/>
      <w:b/>
      <w:lang w:eastAsia="en-US"/>
    </w:rPr>
  </w:style>
  <w:style w:type="character" w:customStyle="1" w:styleId="NOChar">
    <w:name w:val="NO Char"/>
    <w:link w:val="NO"/>
    <w:rsid w:val="00A87437"/>
    <w:rPr>
      <w:lang w:eastAsia="en-US"/>
    </w:rPr>
  </w:style>
  <w:style w:type="paragraph" w:styleId="Caption">
    <w:name w:val="caption"/>
    <w:basedOn w:val="Normal"/>
    <w:next w:val="Normal"/>
    <w:unhideWhenUsed/>
    <w:qFormat/>
    <w:rsid w:val="007378E0"/>
    <w:rPr>
      <w:rFonts w:ascii="DengXian Light" w:eastAsia="SimHei" w:hAnsi="DengXian Light"/>
    </w:rPr>
  </w:style>
  <w:style w:type="paragraph" w:styleId="Index2">
    <w:name w:val="index 2"/>
    <w:basedOn w:val="Index1"/>
    <w:rsid w:val="00761DB3"/>
    <w:pPr>
      <w:ind w:left="284"/>
    </w:pPr>
  </w:style>
  <w:style w:type="paragraph" w:styleId="Index1">
    <w:name w:val="index 1"/>
    <w:basedOn w:val="Normal"/>
    <w:rsid w:val="00761DB3"/>
    <w:pPr>
      <w:keepLines/>
      <w:spacing w:after="0"/>
    </w:pPr>
    <w:rPr>
      <w:rFonts w:eastAsia="SimSun"/>
    </w:rPr>
  </w:style>
  <w:style w:type="paragraph" w:styleId="ListNumber2">
    <w:name w:val="List Number 2"/>
    <w:basedOn w:val="ListNumber"/>
    <w:rsid w:val="00761DB3"/>
    <w:pPr>
      <w:ind w:left="851"/>
    </w:pPr>
  </w:style>
  <w:style w:type="paragraph" w:styleId="ListNumber">
    <w:name w:val="List Number"/>
    <w:basedOn w:val="List"/>
    <w:rsid w:val="00761DB3"/>
  </w:style>
  <w:style w:type="character" w:styleId="FootnoteReference">
    <w:name w:val="footnote reference"/>
    <w:rsid w:val="00761DB3"/>
    <w:rPr>
      <w:b/>
      <w:position w:val="6"/>
      <w:sz w:val="16"/>
    </w:rPr>
  </w:style>
  <w:style w:type="paragraph" w:styleId="FootnoteText">
    <w:name w:val="footnote text"/>
    <w:basedOn w:val="Normal"/>
    <w:link w:val="FootnoteTextChar"/>
    <w:rsid w:val="00761DB3"/>
    <w:pPr>
      <w:keepLines/>
      <w:spacing w:after="0"/>
      <w:ind w:left="454" w:hanging="454"/>
    </w:pPr>
    <w:rPr>
      <w:rFonts w:eastAsia="SimSun"/>
      <w:sz w:val="16"/>
    </w:rPr>
  </w:style>
  <w:style w:type="character" w:customStyle="1" w:styleId="FootnoteTextChar">
    <w:name w:val="Footnote Text Char"/>
    <w:basedOn w:val="DefaultParagraphFont"/>
    <w:link w:val="FootnoteText"/>
    <w:rsid w:val="00761DB3"/>
    <w:rPr>
      <w:rFonts w:eastAsia="SimSun"/>
      <w:sz w:val="16"/>
      <w:lang w:eastAsia="en-US"/>
    </w:rPr>
  </w:style>
  <w:style w:type="paragraph" w:styleId="ListBullet2">
    <w:name w:val="List Bullet 2"/>
    <w:basedOn w:val="ListBullet"/>
    <w:rsid w:val="00761DB3"/>
    <w:pPr>
      <w:ind w:left="851"/>
    </w:pPr>
  </w:style>
  <w:style w:type="paragraph" w:styleId="ListBullet">
    <w:name w:val="List Bullet"/>
    <w:basedOn w:val="List"/>
    <w:rsid w:val="00761DB3"/>
  </w:style>
  <w:style w:type="paragraph" w:styleId="ListBullet3">
    <w:name w:val="List Bullet 3"/>
    <w:basedOn w:val="ListBullet2"/>
    <w:rsid w:val="00761DB3"/>
    <w:pPr>
      <w:ind w:left="1135"/>
    </w:pPr>
  </w:style>
  <w:style w:type="paragraph" w:styleId="List2">
    <w:name w:val="List 2"/>
    <w:basedOn w:val="List"/>
    <w:rsid w:val="00761DB3"/>
    <w:pPr>
      <w:ind w:left="851"/>
    </w:pPr>
  </w:style>
  <w:style w:type="paragraph" w:styleId="List3">
    <w:name w:val="List 3"/>
    <w:basedOn w:val="List2"/>
    <w:rsid w:val="00761DB3"/>
    <w:pPr>
      <w:ind w:left="1135"/>
    </w:pPr>
  </w:style>
  <w:style w:type="paragraph" w:styleId="List4">
    <w:name w:val="List 4"/>
    <w:basedOn w:val="List3"/>
    <w:rsid w:val="00761DB3"/>
    <w:pPr>
      <w:ind w:left="1418"/>
    </w:pPr>
  </w:style>
  <w:style w:type="paragraph" w:styleId="List5">
    <w:name w:val="List 5"/>
    <w:basedOn w:val="List4"/>
    <w:rsid w:val="00761DB3"/>
    <w:pPr>
      <w:ind w:left="1702"/>
    </w:pPr>
  </w:style>
  <w:style w:type="paragraph" w:styleId="ListBullet4">
    <w:name w:val="List Bullet 4"/>
    <w:basedOn w:val="ListBullet3"/>
    <w:rsid w:val="00761DB3"/>
    <w:pPr>
      <w:ind w:left="1418"/>
    </w:pPr>
  </w:style>
  <w:style w:type="paragraph" w:styleId="ListBullet5">
    <w:name w:val="List Bullet 5"/>
    <w:basedOn w:val="ListBullet4"/>
    <w:rsid w:val="00761DB3"/>
    <w:pPr>
      <w:ind w:left="1702"/>
    </w:pPr>
  </w:style>
  <w:style w:type="paragraph" w:customStyle="1" w:styleId="CRCoverPage">
    <w:name w:val="CR Cover Page"/>
    <w:rsid w:val="00761DB3"/>
    <w:pPr>
      <w:spacing w:after="120"/>
    </w:pPr>
    <w:rPr>
      <w:rFonts w:ascii="Arial" w:eastAsia="SimSun" w:hAnsi="Arial"/>
      <w:lang w:eastAsia="en-US"/>
    </w:rPr>
  </w:style>
  <w:style w:type="paragraph" w:customStyle="1" w:styleId="tdoc-header">
    <w:name w:val="tdoc-header"/>
    <w:rsid w:val="00761DB3"/>
    <w:rPr>
      <w:rFonts w:ascii="Arial" w:eastAsia="SimSun" w:hAnsi="Arial"/>
      <w:noProof/>
      <w:sz w:val="24"/>
      <w:lang w:eastAsia="en-US"/>
    </w:rPr>
  </w:style>
  <w:style w:type="character" w:styleId="CommentReference">
    <w:name w:val="annotation reference"/>
    <w:rsid w:val="00761DB3"/>
    <w:rPr>
      <w:sz w:val="16"/>
    </w:rPr>
  </w:style>
  <w:style w:type="paragraph" w:styleId="CommentText">
    <w:name w:val="annotation text"/>
    <w:basedOn w:val="Normal"/>
    <w:link w:val="CommentTextChar"/>
    <w:rsid w:val="00761DB3"/>
    <w:rPr>
      <w:rFonts w:eastAsia="SimSun"/>
    </w:rPr>
  </w:style>
  <w:style w:type="character" w:customStyle="1" w:styleId="CommentTextChar">
    <w:name w:val="Comment Text Char"/>
    <w:basedOn w:val="DefaultParagraphFont"/>
    <w:link w:val="CommentText"/>
    <w:rsid w:val="00761DB3"/>
    <w:rPr>
      <w:rFonts w:eastAsia="SimSun"/>
      <w:lang w:eastAsia="en-US"/>
    </w:rPr>
  </w:style>
  <w:style w:type="character" w:customStyle="1" w:styleId="msoins0">
    <w:name w:val="msoins"/>
    <w:basedOn w:val="DefaultParagraphFont"/>
    <w:rsid w:val="00761DB3"/>
  </w:style>
  <w:style w:type="paragraph" w:customStyle="1" w:styleId="Reference">
    <w:name w:val="Reference"/>
    <w:basedOn w:val="Normal"/>
    <w:rsid w:val="00761DB3"/>
    <w:pPr>
      <w:tabs>
        <w:tab w:val="left" w:pos="851"/>
      </w:tabs>
      <w:ind w:left="851" w:hanging="851"/>
    </w:pPr>
    <w:rPr>
      <w:rFonts w:eastAsia="SimSun"/>
    </w:rPr>
  </w:style>
  <w:style w:type="character" w:customStyle="1" w:styleId="Heading2Char">
    <w:name w:val="Heading 2 Char"/>
    <w:aliases w:val="H2 Char,h2 Char,2nd level Char,†berschrift 2 Char,õberschrift 2 Char,UNDERRUBRIK 1-2 Char"/>
    <w:link w:val="Heading2"/>
    <w:rsid w:val="00761DB3"/>
    <w:rPr>
      <w:rFonts w:ascii="Arial" w:hAnsi="Arial"/>
      <w:sz w:val="32"/>
      <w:lang w:eastAsia="en-US"/>
    </w:rPr>
  </w:style>
  <w:style w:type="character" w:customStyle="1" w:styleId="EditorsNoteChar">
    <w:name w:val="Editor's Note Char"/>
    <w:aliases w:val="EN Char"/>
    <w:link w:val="EditorsNote"/>
    <w:rsid w:val="00761DB3"/>
    <w:rPr>
      <w:color w:val="FF0000"/>
      <w:lang w:eastAsia="en-US"/>
    </w:rPr>
  </w:style>
  <w:style w:type="paragraph" w:customStyle="1" w:styleId="NormalParagraph">
    <w:name w:val="Normal Paragraph"/>
    <w:qFormat/>
    <w:rsid w:val="00761DB3"/>
    <w:pPr>
      <w:spacing w:after="200" w:line="276" w:lineRule="auto"/>
      <w:jc w:val="both"/>
    </w:pPr>
    <w:rPr>
      <w:rFonts w:ascii="Arial" w:eastAsia="SimSun" w:hAnsi="Arial"/>
      <w:sz w:val="22"/>
      <w:szCs w:val="22"/>
    </w:rPr>
  </w:style>
  <w:style w:type="paragraph" w:styleId="CommentSubject">
    <w:name w:val="annotation subject"/>
    <w:basedOn w:val="CommentText"/>
    <w:next w:val="CommentText"/>
    <w:link w:val="CommentSubjectChar"/>
    <w:rsid w:val="00761DB3"/>
    <w:rPr>
      <w:b/>
      <w:bCs/>
    </w:rPr>
  </w:style>
  <w:style w:type="character" w:customStyle="1" w:styleId="CommentSubjectChar">
    <w:name w:val="Comment Subject Char"/>
    <w:basedOn w:val="CommentTextChar"/>
    <w:link w:val="CommentSubject"/>
    <w:rsid w:val="00761DB3"/>
    <w:rPr>
      <w:rFonts w:eastAsia="SimSun"/>
      <w:b/>
      <w:bCs/>
      <w:lang w:eastAsia="en-US"/>
    </w:rPr>
  </w:style>
  <w:style w:type="character" w:customStyle="1" w:styleId="EXCar">
    <w:name w:val="EX Car"/>
    <w:link w:val="EX"/>
    <w:locked/>
    <w:rsid w:val="00761DB3"/>
    <w:rPr>
      <w:lang w:eastAsia="en-US"/>
    </w:rPr>
  </w:style>
  <w:style w:type="character" w:customStyle="1" w:styleId="EXChar">
    <w:name w:val="EX Char"/>
    <w:rsid w:val="00761DB3"/>
    <w:rPr>
      <w:lang w:val="en-GB" w:eastAsia="en-US"/>
    </w:rPr>
  </w:style>
  <w:style w:type="character" w:customStyle="1" w:styleId="TALChar">
    <w:name w:val="TAL Char"/>
    <w:link w:val="TAL"/>
    <w:rsid w:val="00761DB3"/>
    <w:rPr>
      <w:rFonts w:ascii="Arial" w:hAnsi="Arial"/>
      <w:sz w:val="18"/>
      <w:lang w:eastAsia="en-US"/>
    </w:rPr>
  </w:style>
  <w:style w:type="character" w:customStyle="1" w:styleId="TAHChar">
    <w:name w:val="TAH Char"/>
    <w:link w:val="TAH"/>
    <w:locked/>
    <w:rsid w:val="00761DB3"/>
    <w:rPr>
      <w:rFonts w:ascii="Arial" w:hAnsi="Arial"/>
      <w:b/>
      <w:sz w:val="18"/>
      <w:lang w:eastAsia="en-US"/>
    </w:rPr>
  </w:style>
  <w:style w:type="character" w:customStyle="1" w:styleId="THChar">
    <w:name w:val="TH Char"/>
    <w:link w:val="TH"/>
    <w:qFormat/>
    <w:rsid w:val="00761DB3"/>
    <w:rPr>
      <w:rFonts w:ascii="Arial" w:hAnsi="Arial"/>
      <w:b/>
      <w:lang w:eastAsia="en-US"/>
    </w:rPr>
  </w:style>
  <w:style w:type="paragraph" w:styleId="NormalWeb">
    <w:name w:val="Normal (Web)"/>
    <w:basedOn w:val="Normal"/>
    <w:uiPriority w:val="99"/>
    <w:unhideWhenUsed/>
    <w:rsid w:val="00761DB3"/>
    <w:pPr>
      <w:spacing w:before="100" w:beforeAutospacing="1" w:after="100" w:afterAutospacing="1"/>
    </w:pPr>
    <w:rPr>
      <w:rFonts w:eastAsia="Times New Roman"/>
      <w:sz w:val="24"/>
      <w:szCs w:val="24"/>
      <w:lang w:val="fr-FR" w:eastAsia="fr-FR"/>
    </w:rPr>
  </w:style>
  <w:style w:type="character" w:styleId="Strong">
    <w:name w:val="Strong"/>
    <w:qFormat/>
    <w:rsid w:val="00761DB3"/>
    <w:rPr>
      <w:b/>
      <w:bCs/>
    </w:rPr>
  </w:style>
  <w:style w:type="paragraph" w:styleId="HTMLPreformatted">
    <w:name w:val="HTML Preformatted"/>
    <w:basedOn w:val="Normal"/>
    <w:link w:val="HTMLPreformattedChar"/>
    <w:uiPriority w:val="99"/>
    <w:unhideWhenUsed/>
    <w:rsid w:val="00761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basedOn w:val="DefaultParagraphFont"/>
    <w:link w:val="HTMLPreformatted"/>
    <w:uiPriority w:val="99"/>
    <w:rsid w:val="00761DB3"/>
    <w:rPr>
      <w:rFonts w:ascii="SimSun" w:eastAsia="SimSun" w:hAnsi="SimSun" w:cs="SimSun"/>
      <w:sz w:val="24"/>
      <w:szCs w:val="24"/>
      <w:lang w:val="en-US" w:eastAsia="zh-CN"/>
    </w:rPr>
  </w:style>
  <w:style w:type="character" w:customStyle="1" w:styleId="y2iqfc">
    <w:name w:val="y2iqfc"/>
    <w:basedOn w:val="DefaultParagraphFont"/>
    <w:rsid w:val="00761DB3"/>
  </w:style>
  <w:style w:type="character" w:customStyle="1" w:styleId="PLChar">
    <w:name w:val="PL Char"/>
    <w:link w:val="PL"/>
    <w:qFormat/>
    <w:locked/>
    <w:rsid w:val="009A4B48"/>
    <w:rPr>
      <w:rFonts w:ascii="Courier New" w:hAnsi="Courier New"/>
      <w:noProof/>
      <w:sz w:val="16"/>
      <w:lang w:eastAsia="en-US"/>
    </w:rPr>
  </w:style>
  <w:style w:type="paragraph" w:styleId="ListParagraph">
    <w:name w:val="List Paragraph"/>
    <w:basedOn w:val="Normal"/>
    <w:uiPriority w:val="34"/>
    <w:qFormat/>
    <w:rsid w:val="00EE6D2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493293">
      <w:bodyDiv w:val="1"/>
      <w:marLeft w:val="0"/>
      <w:marRight w:val="0"/>
      <w:marTop w:val="0"/>
      <w:marBottom w:val="0"/>
      <w:divBdr>
        <w:top w:val="none" w:sz="0" w:space="0" w:color="auto"/>
        <w:left w:val="none" w:sz="0" w:space="0" w:color="auto"/>
        <w:bottom w:val="none" w:sz="0" w:space="0" w:color="auto"/>
        <w:right w:val="none" w:sz="0" w:space="0" w:color="auto"/>
      </w:divBdr>
    </w:div>
    <w:div w:id="662781201">
      <w:bodyDiv w:val="1"/>
      <w:marLeft w:val="0"/>
      <w:marRight w:val="0"/>
      <w:marTop w:val="0"/>
      <w:marBottom w:val="0"/>
      <w:divBdr>
        <w:top w:val="none" w:sz="0" w:space="0" w:color="auto"/>
        <w:left w:val="none" w:sz="0" w:space="0" w:color="auto"/>
        <w:bottom w:val="none" w:sz="0" w:space="0" w:color="auto"/>
        <w:right w:val="none" w:sz="0" w:space="0" w:color="auto"/>
      </w:divBdr>
    </w:div>
    <w:div w:id="1681662429">
      <w:bodyDiv w:val="1"/>
      <w:marLeft w:val="0"/>
      <w:marRight w:val="0"/>
      <w:marTop w:val="0"/>
      <w:marBottom w:val="0"/>
      <w:divBdr>
        <w:top w:val="none" w:sz="0" w:space="0" w:color="auto"/>
        <w:left w:val="none" w:sz="0" w:space="0" w:color="auto"/>
        <w:bottom w:val="none" w:sz="0" w:space="0" w:color="auto"/>
        <w:right w:val="none" w:sz="0" w:space="0" w:color="auto"/>
      </w:divBdr>
    </w:div>
    <w:div w:id="1967544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DynaReport/28532.htm" TargetMode="External"/><Relationship Id="rId18" Type="http://schemas.openxmlformats.org/officeDocument/2006/relationships/image" Target="media/image5.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2.png"/><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1.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TaxCatchAll xmlns="d8762117-8292-4133-b1c7-eab5c6487cfd">
      <Value>104</Value>
      <Value>26</Value>
      <Value>4</Value>
      <Value>1</Value>
      <Value>102</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keyword</TermName>
          <TermId xmlns="http://schemas.microsoft.com/office/infopath/2007/PartnerControls">11111111-1111-1111-1111-111111111111</TermId>
        </TermInfo>
      </Term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Description0 xmlns="2e6efab8-808c-4224-8d24-16b0b2f83440" xsi:nil="true"/>
  </documentManagement>
</p:properties>
</file>

<file path=customXml/itemProps1.xml><?xml version="1.0" encoding="utf-8"?>
<ds:datastoreItem xmlns:ds="http://schemas.openxmlformats.org/officeDocument/2006/customXml" ds:itemID="{BBBC0FCB-7541-4140-9670-08CC60FAF2EA}">
  <ds:schemaRefs>
    <ds:schemaRef ds:uri="http://schemas.openxmlformats.org/officeDocument/2006/bibliography"/>
  </ds:schemaRefs>
</ds:datastoreItem>
</file>

<file path=customXml/itemProps2.xml><?xml version="1.0" encoding="utf-8"?>
<ds:datastoreItem xmlns:ds="http://schemas.openxmlformats.org/officeDocument/2006/customXml" ds:itemID="{CADA20FA-D095-455D-B6A6-DC049F7368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7047AD-A69C-491D-B231-38E1716F8977}">
  <ds:schemaRefs>
    <ds:schemaRef ds:uri="Microsoft.SharePoint.Taxonomy.ContentTypeSync"/>
  </ds:schemaRefs>
</ds:datastoreItem>
</file>

<file path=customXml/itemProps4.xml><?xml version="1.0" encoding="utf-8"?>
<ds:datastoreItem xmlns:ds="http://schemas.openxmlformats.org/officeDocument/2006/customXml" ds:itemID="{FF077E62-359F-401F-8E78-CDAD01CD2769}">
  <ds:schemaRefs>
    <ds:schemaRef ds:uri="http://schemas.microsoft.com/sharepoint/v3/contenttype/forms"/>
  </ds:schemaRefs>
</ds:datastoreItem>
</file>

<file path=customXml/itemProps5.xml><?xml version="1.0" encoding="utf-8"?>
<ds:datastoreItem xmlns:ds="http://schemas.openxmlformats.org/officeDocument/2006/customXml" ds:itemID="{8FDE7A32-4349-43E7-9EFD-2276A9C37528}">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docProps/app.xml><?xml version="1.0" encoding="utf-8"?>
<Properties xmlns="http://schemas.openxmlformats.org/officeDocument/2006/extended-properties" xmlns:vt="http://schemas.openxmlformats.org/officeDocument/2006/docPropsVTypes">
  <Template>3gpp_70</Template>
  <TotalTime>201</TotalTime>
  <Pages>7</Pages>
  <Words>1482</Words>
  <Characters>8453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9916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5</cp:lastModifiedBy>
  <cp:revision>94</cp:revision>
  <cp:lastPrinted>2019-02-25T14:05:00Z</cp:lastPrinted>
  <dcterms:created xsi:type="dcterms:W3CDTF">2022-06-07T16:10:00Z</dcterms:created>
  <dcterms:modified xsi:type="dcterms:W3CDTF">2022-06-17T16:20:00Z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(2)gJGEFLrbGFHUdS2W+2/lEdnZ77uXs/eL1ef1bnb8CmPcP9u4wqgC7I0VHW7N/oTveVkoLIdp
sXMUk0SGS6Oj3ez3cmzoNV1KZkW3SdbzPvNfDGrJ7ewEK4DC4ZN+dfk1Xi3TU+i40kGNe34f
zGpjM3ckLBGVg3GbIaGlWkvBGt60Jwk1v82EtPC+FTEffWugy7dcIEOwDGQse2PGB5y978zg
tqDYXjBTli8d4IIYt7</vt:lpwstr>
  </property>
  <property fmtid="{D5CDD505-2E9C-101B-9397-08002B2CF9AE}" pid="3" name="_2015_ms_pID_7253431">
    <vt:lpwstr>yO8b0T0JUMlPNnw9h0UDHAl4PAQv2bo8xJh16w7IqtuR2Vvc01RvvO
vP4grtiZMBn5ML0EI8Umf9Ew7K/ZuP/Y3sOcZR6pA2tpOo0yTugnFQkUVvzw+SROQxoIp4Uk
7VgdC0QfsQZ49Wj6v4XCJ3K59zfx2TGVA5gH1OGsaE/NhtcjyFF3lnVcp2KqXdHDcyY=</vt:lpwstr>
  </property>
  <property fmtid="{D5CDD505-2E9C-101B-9397-08002B2CF9AE}" pid="4" name="EriCOLLCategory">
    <vt:lpwstr>1;##Development|053fcc88-ab49-4f69-87df-fc64cb0bf305</vt:lpwstr>
  </property>
  <property fmtid="{D5CDD505-2E9C-101B-9397-08002B2CF9AE}" pid="5" name="EriCOLLProjects">
    <vt:lpwstr/>
  </property>
  <property fmtid="{D5CDD505-2E9C-101B-9397-08002B2CF9AE}" pid="6" name="TaxKeyword">
    <vt:lpwstr>103;#keyword|11111111-1111-1111-1111-111111111111</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ContentTypeId">
    <vt:lpwstr>0x010100C5F30C9B16E14C8EACE5F2CC7B7AC7F400038461135692AF468A6B556D3A54DB44</vt:lpwstr>
  </property>
  <property fmtid="{D5CDD505-2E9C-101B-9397-08002B2CF9AE}" pid="11" name="EriCOLLOrganizationUnit">
    <vt:lpwstr>4;##BNET DU Radio|30f3d0da-c745-4995-a5af-2a58fece61df</vt:lpwstr>
  </property>
  <property fmtid="{D5CDD505-2E9C-101B-9397-08002B2CF9AE}" pid="12" name="EriCOLLCustomer">
    <vt:lpwstr/>
  </property>
  <property fmtid="{D5CDD505-2E9C-101B-9397-08002B2CF9AE}" pid="13" name="EriCOLLProducts">
    <vt:lpwstr/>
  </property>
</Properties>
</file>